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877C" w14:textId="749F2A94" w:rsidR="00972D77" w:rsidRDefault="00972D77" w:rsidP="00972D7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825241">
        <w:rPr>
          <w:b/>
          <w:noProof/>
          <w:sz w:val="24"/>
        </w:rPr>
        <w:t>75</w:t>
      </w:r>
      <w:r w:rsidR="00E631E9">
        <w:rPr>
          <w:b/>
          <w:noProof/>
          <w:sz w:val="24"/>
        </w:rPr>
        <w:t>2</w:t>
      </w:r>
      <w:r>
        <w:rPr>
          <w:b/>
          <w:noProof/>
          <w:sz w:val="24"/>
        </w:rPr>
        <w:fldChar w:fldCharType="begin"/>
      </w:r>
      <w:r>
        <w:rPr>
          <w:b/>
          <w:noProof/>
          <w:sz w:val="24"/>
        </w:rPr>
        <w:instrText xml:space="preserve"> DOCPROPERTY  Tdoc#  \* MERGEFORMAT </w:instrText>
      </w:r>
      <w:r>
        <w:rPr>
          <w:b/>
          <w:noProof/>
          <w:sz w:val="24"/>
        </w:rPr>
        <w:fldChar w:fldCharType="end"/>
      </w:r>
    </w:p>
    <w:p w14:paraId="55D4EF41" w14:textId="61A039DC" w:rsidR="00D233F8" w:rsidRDefault="00972D77" w:rsidP="00972D77">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6276A7">
        <w:rPr>
          <w:bCs/>
          <w:noProof/>
          <w:sz w:val="22"/>
          <w:szCs w:val="18"/>
        </w:rPr>
        <w:t xml:space="preserve"> C3-223242</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6276A7">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B9517C">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9E70F48" w:rsidR="00934BD9" w:rsidRPr="00601722" w:rsidRDefault="006544E9" w:rsidP="006544E9">
            <w:pPr>
              <w:pStyle w:val="CRCoverPage"/>
              <w:spacing w:after="0"/>
              <w:jc w:val="right"/>
            </w:pPr>
            <w:r w:rsidRPr="00601722">
              <w:rPr>
                <w:b/>
                <w:sz w:val="28"/>
              </w:rPr>
              <w:t>0</w:t>
            </w:r>
            <w:r w:rsidR="00356C83">
              <w:rPr>
                <w:b/>
                <w:sz w:val="28"/>
              </w:rPr>
              <w:t>213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2DB9775" w:rsidR="00934BD9" w:rsidRPr="00601722" w:rsidRDefault="0082524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601E282" w:rsidR="00934BD9" w:rsidRPr="00601722" w:rsidRDefault="006276A7">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w:t>
            </w:r>
            <w:r w:rsidR="005B5869">
              <w:rPr>
                <w:b/>
                <w:sz w:val="28"/>
              </w:rPr>
              <w:t>6</w:t>
            </w:r>
            <w:r w:rsidR="006544E9" w:rsidRPr="00601722">
              <w:rPr>
                <w:b/>
                <w:sz w:val="28"/>
              </w:rPr>
              <w:t>.</w:t>
            </w:r>
            <w:r w:rsidR="005B5869">
              <w:rPr>
                <w:b/>
                <w:sz w:val="28"/>
              </w:rPr>
              <w:t>10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8401468" w:rsidR="00934BD9" w:rsidRPr="00601722" w:rsidRDefault="00FE254D">
            <w:pPr>
              <w:pStyle w:val="CRCoverPage"/>
              <w:spacing w:after="0"/>
              <w:ind w:left="100"/>
            </w:pPr>
            <w:r>
              <w:t xml:space="preserve">Request of V2XP during </w:t>
            </w:r>
            <w:r w:rsidR="00D50855">
              <w:t>registration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276A7">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D9D88D6" w:rsidR="00934BD9" w:rsidRPr="00601722" w:rsidRDefault="00D50855">
            <w:pPr>
              <w:pStyle w:val="CRCoverPage"/>
              <w:spacing w:after="0"/>
              <w:ind w:left="100"/>
            </w:pPr>
            <w:r>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22076DB" w:rsidR="00934BD9" w:rsidRPr="00601722" w:rsidRDefault="006544E9">
            <w:pPr>
              <w:pStyle w:val="CRCoverPage"/>
              <w:spacing w:after="0"/>
              <w:ind w:left="100"/>
            </w:pPr>
            <w:r w:rsidRPr="00601722">
              <w:t>202</w:t>
            </w:r>
            <w:r w:rsidR="00141419">
              <w:t>2</w:t>
            </w:r>
            <w:r w:rsidRPr="00601722">
              <w:t>-0</w:t>
            </w:r>
            <w:r w:rsidR="005B3B54">
              <w:t>5</w:t>
            </w:r>
            <w:r w:rsidRPr="00601722">
              <w:t>-</w:t>
            </w:r>
            <w:r w:rsidR="00D50855">
              <w:t>0</w:t>
            </w:r>
            <w:r w:rsidR="005B3B54">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B38D8E4" w:rsidR="00934BD9" w:rsidRPr="00601722" w:rsidRDefault="005B3B54">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EACFFDC" w:rsidR="00934BD9" w:rsidRPr="00601722" w:rsidRDefault="006544E9">
            <w:pPr>
              <w:pStyle w:val="CRCoverPage"/>
              <w:spacing w:after="0"/>
              <w:ind w:left="100"/>
            </w:pPr>
            <w:r w:rsidRPr="00601722">
              <w:t>Rel-1</w:t>
            </w:r>
            <w:r w:rsidR="005B3B54">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72E780" w14:textId="77777777" w:rsidR="00FE2790" w:rsidRDefault="00C465D2" w:rsidP="00FE2790">
            <w:pPr>
              <w:pStyle w:val="CRCoverPage"/>
              <w:spacing w:after="0"/>
              <w:ind w:left="460"/>
            </w:pPr>
            <w:r>
              <w:t>As already specified by TS 24.501 and TS 24.587, UE Policy Provisioning request cannot be triggered during UE registration.</w:t>
            </w:r>
          </w:p>
          <w:p w14:paraId="382833DE" w14:textId="77777777" w:rsidR="00FE2790" w:rsidRDefault="00FE2790" w:rsidP="00FE2790">
            <w:pPr>
              <w:pStyle w:val="CRCoverPage"/>
              <w:spacing w:after="0"/>
              <w:ind w:left="460"/>
            </w:pPr>
          </w:p>
          <w:p w14:paraId="2BB8E657" w14:textId="0A27E927" w:rsidR="008C2661" w:rsidRDefault="00FE2790" w:rsidP="00FE2790">
            <w:pPr>
              <w:pStyle w:val="CRCoverPage"/>
              <w:spacing w:after="0"/>
              <w:ind w:left="460"/>
              <w:rPr>
                <w:color w:val="000000" w:themeColor="text1"/>
              </w:rPr>
            </w:pPr>
            <w:r>
              <w:t>S</w:t>
            </w:r>
            <w:r w:rsidR="00C465D2">
              <w:t>A2 is aligning the specified behaviour with CT1.</w:t>
            </w:r>
            <w:r w:rsidR="00C26A0A">
              <w:t xml:space="preserve"> </w:t>
            </w:r>
          </w:p>
          <w:p w14:paraId="3D316B51" w14:textId="761F8C1B" w:rsidR="005A0D05" w:rsidRPr="00601722" w:rsidRDefault="005A0D05" w:rsidP="00291F0D">
            <w:pPr>
              <w:pStyle w:val="CRCoverPage"/>
              <w:spacing w:after="0"/>
              <w:ind w:left="190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6CDFAB6F" w:rsidR="00934BD9" w:rsidRPr="00601722" w:rsidRDefault="00C26A0A" w:rsidP="000D2C89">
            <w:pPr>
              <w:pStyle w:val="CRCoverPage"/>
              <w:numPr>
                <w:ilvl w:val="0"/>
                <w:numId w:val="1"/>
              </w:numPr>
              <w:spacing w:after="0"/>
            </w:pPr>
            <w:r>
              <w:t>Clause</w:t>
            </w:r>
            <w:r w:rsidR="00D23E18">
              <w:t>s</w:t>
            </w:r>
            <w:r>
              <w:t xml:space="preserve"> 4.2.2.1 </w:t>
            </w:r>
            <w:r w:rsidR="000D2C89">
              <w:t xml:space="preserve">and 4.2.2.2.1.2 </w:t>
            </w:r>
            <w:r>
              <w:t xml:space="preserve">remove the request of </w:t>
            </w:r>
            <w:r w:rsidR="000D2C89">
              <w:t>V2XP during UE registration.</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1C152CC" w:rsidR="00934BD9" w:rsidRPr="00601722" w:rsidRDefault="00A665EC">
            <w:pPr>
              <w:pStyle w:val="CRCoverPage"/>
              <w:spacing w:after="0"/>
              <w:ind w:left="100"/>
            </w:pPr>
            <w:r>
              <w:t>Inco</w:t>
            </w:r>
            <w:r w:rsidR="000D2C89">
              <w:t xml:space="preserve">rrect information </w:t>
            </w:r>
            <w:r>
              <w:t xml:space="preserve">about the </w:t>
            </w:r>
            <w:r w:rsidR="00841AEA">
              <w:t xml:space="preserve">request </w:t>
            </w:r>
            <w:r>
              <w:t xml:space="preserve">of </w:t>
            </w:r>
            <w:r w:rsidR="00841AEA">
              <w:t>UE policies during UE registration</w:t>
            </w:r>
            <w:r w:rsidR="00CF5F39">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DA9D61E" w:rsidR="00934BD9" w:rsidRPr="00601722" w:rsidRDefault="00307C37">
            <w:pPr>
              <w:pStyle w:val="CRCoverPage"/>
              <w:spacing w:after="0"/>
              <w:ind w:left="100"/>
            </w:pPr>
            <w:r>
              <w:t xml:space="preserve">4.2.2.1, </w:t>
            </w:r>
            <w:r w:rsidR="00212B54">
              <w:t>4.2.2.2.1.2</w:t>
            </w:r>
            <w:r w:rsidR="00592B18">
              <w:t>, 5.6.2.3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7E5CB7" w:rsidRPr="00601722" w14:paraId="73BDA6DD" w14:textId="77777777">
        <w:tc>
          <w:tcPr>
            <w:tcW w:w="2694" w:type="dxa"/>
            <w:gridSpan w:val="2"/>
            <w:tcBorders>
              <w:left w:val="single" w:sz="4" w:space="0" w:color="auto"/>
            </w:tcBorders>
          </w:tcPr>
          <w:p w14:paraId="6AAE0406" w14:textId="77777777" w:rsidR="007E5CB7" w:rsidRPr="00601722" w:rsidRDefault="007E5CB7" w:rsidP="007E5CB7">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1E616A2" w:rsidR="007E5CB7" w:rsidRPr="00601722" w:rsidRDefault="007E5CB7" w:rsidP="007E5CB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B73863B" w:rsidR="007E5CB7" w:rsidRPr="00601722" w:rsidRDefault="007E5CB7" w:rsidP="007E5CB7">
            <w:pPr>
              <w:pStyle w:val="CRCoverPage"/>
              <w:spacing w:after="0"/>
              <w:jc w:val="center"/>
              <w:rPr>
                <w:b/>
                <w:caps/>
              </w:rPr>
            </w:pPr>
          </w:p>
        </w:tc>
        <w:tc>
          <w:tcPr>
            <w:tcW w:w="2977" w:type="dxa"/>
            <w:gridSpan w:val="4"/>
          </w:tcPr>
          <w:p w14:paraId="21FE0D8D" w14:textId="77777777" w:rsidR="007E5CB7" w:rsidRPr="00601722" w:rsidRDefault="007E5CB7" w:rsidP="007E5CB7">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3AD22E90" w:rsidR="007E5CB7" w:rsidRPr="00601722" w:rsidRDefault="007E5CB7" w:rsidP="007E5CB7">
            <w:pPr>
              <w:pStyle w:val="CRCoverPage"/>
              <w:spacing w:after="0"/>
              <w:ind w:left="99"/>
            </w:pPr>
            <w:r w:rsidRPr="00601722">
              <w:t>TS</w:t>
            </w:r>
            <w:r>
              <w:t xml:space="preserve"> 23.503</w:t>
            </w:r>
            <w:r w:rsidRPr="00601722">
              <w:t xml:space="preserve"> CR </w:t>
            </w:r>
            <w:r>
              <w:t xml:space="preserve">0729 </w:t>
            </w:r>
          </w:p>
        </w:tc>
      </w:tr>
      <w:tr w:rsidR="007E5CB7" w:rsidRPr="00601722" w14:paraId="223228BA" w14:textId="77777777">
        <w:tc>
          <w:tcPr>
            <w:tcW w:w="2694" w:type="dxa"/>
            <w:gridSpan w:val="2"/>
            <w:tcBorders>
              <w:left w:val="single" w:sz="4" w:space="0" w:color="auto"/>
            </w:tcBorders>
          </w:tcPr>
          <w:p w14:paraId="4DB7570F" w14:textId="77777777" w:rsidR="007E5CB7" w:rsidRPr="00601722" w:rsidRDefault="007E5CB7" w:rsidP="007E5CB7">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7E5CB7" w:rsidRPr="00601722" w:rsidRDefault="007E5CB7" w:rsidP="007E5C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7E5CB7" w:rsidRPr="00601722" w:rsidRDefault="007E5CB7" w:rsidP="007E5CB7">
            <w:pPr>
              <w:pStyle w:val="CRCoverPage"/>
              <w:spacing w:after="0"/>
              <w:jc w:val="center"/>
              <w:rPr>
                <w:b/>
                <w:caps/>
              </w:rPr>
            </w:pPr>
            <w:r w:rsidRPr="00601722">
              <w:rPr>
                <w:b/>
                <w:caps/>
              </w:rPr>
              <w:t>x</w:t>
            </w:r>
          </w:p>
        </w:tc>
        <w:tc>
          <w:tcPr>
            <w:tcW w:w="2977" w:type="dxa"/>
            <w:gridSpan w:val="4"/>
          </w:tcPr>
          <w:p w14:paraId="2D8FD1F1" w14:textId="77777777" w:rsidR="007E5CB7" w:rsidRPr="00601722" w:rsidRDefault="007E5CB7" w:rsidP="007E5CB7">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3DE7F4BB" w:rsidR="007E5CB7" w:rsidRPr="00601722" w:rsidRDefault="007E5CB7" w:rsidP="007E5CB7">
            <w:pPr>
              <w:pStyle w:val="CRCoverPage"/>
              <w:spacing w:after="0"/>
              <w:ind w:left="99"/>
            </w:pPr>
            <w:r w:rsidRPr="00601722">
              <w:t>TS</w:t>
            </w:r>
            <w:r>
              <w:t xml:space="preserve"> 23.287</w:t>
            </w:r>
            <w:r w:rsidRPr="00601722">
              <w:t xml:space="preserve"> CR </w:t>
            </w:r>
            <w:r>
              <w:t>0180</w:t>
            </w:r>
            <w:r w:rsidRPr="00601722">
              <w:t xml:space="preserve">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787108B8" w14:textId="77777777" w:rsidR="00934BD9"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p w14:paraId="10286C63" w14:textId="1D2E0A21" w:rsidR="00551570" w:rsidRPr="00601722" w:rsidRDefault="00417EBB" w:rsidP="000B081D">
            <w:pPr>
              <w:pStyle w:val="CRCoverPage"/>
              <w:spacing w:after="0"/>
              <w:ind w:left="100"/>
            </w:pPr>
            <w:r>
              <w:t>There is no mirror because Rel-17 solution</w:t>
            </w:r>
            <w:r w:rsidR="000B2B65">
              <w:t xml:space="preserve"> specified in SA2 supports the delivery of V2XP during UE registration</w:t>
            </w:r>
            <w:r>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60579012"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3F306A4" w14:textId="77777777" w:rsidR="003B6195" w:rsidRDefault="003B6195" w:rsidP="003B6195">
      <w:pPr>
        <w:pStyle w:val="Heading4"/>
        <w:rPr>
          <w:noProof/>
        </w:rPr>
      </w:pPr>
      <w:bookmarkStart w:id="1" w:name="_Toc28013380"/>
      <w:bookmarkStart w:id="2" w:name="_Toc34222288"/>
      <w:bookmarkStart w:id="3" w:name="_Toc36040471"/>
      <w:bookmarkStart w:id="4" w:name="_Toc39134400"/>
      <w:bookmarkStart w:id="5" w:name="_Toc43283347"/>
      <w:bookmarkStart w:id="6" w:name="_Toc45134387"/>
      <w:bookmarkStart w:id="7" w:name="_Toc49931718"/>
      <w:bookmarkStart w:id="8" w:name="_Toc51763499"/>
      <w:bookmarkStart w:id="9" w:name="_Toc58421190"/>
      <w:bookmarkStart w:id="10" w:name="_Toc67493274"/>
      <w:bookmarkStart w:id="11" w:name="_Toc68169791"/>
      <w:bookmarkStart w:id="12" w:name="_Toc73450166"/>
      <w:bookmarkStart w:id="13" w:name="_Toc74742551"/>
      <w:bookmarkStart w:id="14" w:name="_Toc97289480"/>
      <w:bookmarkStart w:id="15" w:name="_Hlk526265712"/>
      <w:bookmarkStart w:id="16" w:name="_Hlk97896328"/>
      <w:bookmarkStart w:id="17" w:name="_Toc34222292"/>
      <w:bookmarkStart w:id="18" w:name="_Toc36040475"/>
      <w:bookmarkStart w:id="19" w:name="_Toc39134404"/>
      <w:bookmarkStart w:id="20" w:name="_Toc43283351"/>
      <w:bookmarkStart w:id="21" w:name="_Toc45134391"/>
      <w:bookmarkStart w:id="22" w:name="_Toc49929991"/>
      <w:bookmarkStart w:id="23" w:name="_Toc50024111"/>
      <w:bookmarkStart w:id="24" w:name="_Toc51763599"/>
      <w:bookmarkStart w:id="25" w:name="_Toc56594463"/>
      <w:bookmarkStart w:id="26" w:name="_Toc67493805"/>
      <w:bookmarkStart w:id="27" w:name="_Toc68169709"/>
      <w:bookmarkStart w:id="28" w:name="_Toc73459314"/>
      <w:bookmarkStart w:id="29" w:name="_Toc73459437"/>
      <w:bookmarkStart w:id="30" w:name="_Toc74742974"/>
      <w:bookmarkStart w:id="31" w:name="_Toc97290200"/>
      <w:bookmarkStart w:id="32" w:name="_Toc28012313"/>
      <w:bookmarkStart w:id="33" w:name="_Toc34123175"/>
      <w:bookmarkStart w:id="34" w:name="_Toc36038125"/>
      <w:bookmarkStart w:id="35" w:name="_Toc38875508"/>
      <w:bookmarkStart w:id="36" w:name="_Toc43191991"/>
      <w:bookmarkStart w:id="37" w:name="_Toc45133386"/>
      <w:bookmarkStart w:id="38" w:name="_Toc51316891"/>
      <w:bookmarkStart w:id="39" w:name="_Toc51762071"/>
      <w:bookmarkStart w:id="40" w:name="_Toc56675058"/>
      <w:bookmarkStart w:id="41" w:name="_Toc56675449"/>
      <w:bookmarkStart w:id="42" w:name="_Toc59016435"/>
      <w:bookmarkStart w:id="43" w:name="_Toc63168035"/>
      <w:bookmarkStart w:id="44" w:name="_Toc66262545"/>
      <w:bookmarkStart w:id="45" w:name="_Toc68167051"/>
      <w:bookmarkStart w:id="46" w:name="_Toc73538174"/>
      <w:bookmarkStart w:id="47" w:name="_Toc75352050"/>
      <w:bookmarkStart w:id="48" w:name="_Toc83231860"/>
      <w:bookmarkStart w:id="49" w:name="_Toc85535166"/>
      <w:bookmarkStart w:id="50" w:name="_Toc88559629"/>
      <w:bookmarkStart w:id="51" w:name="_Toc9065368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0D529307" w14:textId="77777777" w:rsidR="003B6195" w:rsidRDefault="003B6195" w:rsidP="003B6195">
      <w:pPr>
        <w:rPr>
          <w:noProof/>
        </w:rPr>
      </w:pPr>
      <w:r>
        <w:rPr>
          <w:noProof/>
        </w:rPr>
        <w:t>The procedure in the present subclause is applicable when the NF service consumer creates a</w:t>
      </w:r>
      <w:bookmarkEnd w:id="15"/>
      <w:r>
        <w:rPr>
          <w:noProof/>
        </w:rPr>
        <w:t xml:space="preserve"> UE policy association in the following cases:</w:t>
      </w:r>
    </w:p>
    <w:p w14:paraId="33DF3807" w14:textId="77777777" w:rsidR="003B6195" w:rsidRDefault="003B6195" w:rsidP="003B6195">
      <w:pPr>
        <w:pStyle w:val="B10"/>
        <w:rPr>
          <w:noProof/>
        </w:rPr>
      </w:pPr>
      <w:r>
        <w:rPr>
          <w:rFonts w:eastAsia="DengXian"/>
          <w:noProof/>
        </w:rPr>
        <w:t>-</w:t>
      </w:r>
      <w:r>
        <w:rPr>
          <w:rFonts w:eastAsia="DengXian"/>
          <w:noProof/>
        </w:rPr>
        <w:tab/>
      </w:r>
      <w:r>
        <w:rPr>
          <w:noProof/>
        </w:rPr>
        <w:t>UE performs initial registration to the network as defined in subclause 5.5.1.2.2 of 3GPP TS 24.501 [15];</w:t>
      </w:r>
    </w:p>
    <w:p w14:paraId="15753F22" w14:textId="77777777" w:rsidR="003B6195" w:rsidRDefault="003B6195" w:rsidP="003B6195">
      <w:pPr>
        <w:pStyle w:val="B10"/>
        <w:rPr>
          <w:noProof/>
        </w:rPr>
      </w:pPr>
      <w:r>
        <w:rPr>
          <w:rFonts w:eastAsia="DengXian"/>
          <w:noProof/>
        </w:rPr>
        <w:t>-</w:t>
      </w:r>
      <w:r>
        <w:rPr>
          <w:rFonts w:eastAsia="DengXian"/>
          <w:noProof/>
        </w:rPr>
        <w:tab/>
      </w:r>
      <w:r>
        <w:rPr>
          <w:noProof/>
        </w:rPr>
        <w:t>UE performs the mobility registration if the UE operating in the single-registration mode performs inter-system change from S1 mode to N1 mode as defined in subclause 5.5.1.3.2 of 3GPP TS 24.501 [15] and there is no existing UE Policy Association between AMF and PCF for this UE;</w:t>
      </w:r>
    </w:p>
    <w:p w14:paraId="4E03C5FB" w14:textId="77777777" w:rsidR="003B6195" w:rsidRDefault="003B6195" w:rsidP="003B619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01CF04BB" w14:textId="77777777" w:rsidR="003B6195" w:rsidRDefault="003B6195" w:rsidP="003B6195">
      <w:pPr>
        <w:rPr>
          <w:noProof/>
        </w:rPr>
      </w:pPr>
      <w:r>
        <w:rPr>
          <w:noProof/>
        </w:rPr>
        <w:t>The creation of an UE policy association only applies for normally registered UEs, i.e., it does not apply for emergency-registered UEs.</w:t>
      </w:r>
    </w:p>
    <w:p w14:paraId="7DF5258A" w14:textId="77777777" w:rsidR="003B6195" w:rsidRDefault="003B6195" w:rsidP="003B6195">
      <w:pPr>
        <w:rPr>
          <w:noProof/>
        </w:rPr>
      </w:pPr>
      <w:r>
        <w:rPr>
          <w:noProof/>
        </w:rPr>
        <w:t>Figure 4.2.2.1-1 illustrates the creation of a policy association.</w:t>
      </w:r>
    </w:p>
    <w:p w14:paraId="40AE1466" w14:textId="77777777" w:rsidR="003B6195" w:rsidRDefault="003B6195" w:rsidP="003B6195">
      <w:pPr>
        <w:pStyle w:val="TH"/>
        <w:rPr>
          <w:noProof/>
        </w:rPr>
      </w:pPr>
      <w:r>
        <w:rPr>
          <w:noProof/>
        </w:rPr>
        <w:object w:dxaOrig="9570" w:dyaOrig="3194" w14:anchorId="76A50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14562691" r:id="rId19"/>
        </w:object>
      </w:r>
    </w:p>
    <w:p w14:paraId="715161CC" w14:textId="77777777" w:rsidR="003B6195" w:rsidRDefault="003B6195" w:rsidP="003B6195">
      <w:pPr>
        <w:pStyle w:val="TF"/>
        <w:rPr>
          <w:noProof/>
        </w:rPr>
      </w:pPr>
      <w:r>
        <w:rPr>
          <w:noProof/>
        </w:rPr>
        <w:t>Figure 4.2.2.1-1: Creation of a UE policy association</w:t>
      </w:r>
    </w:p>
    <w:p w14:paraId="5A21B9A8" w14:textId="77777777" w:rsidR="003B6195" w:rsidRDefault="003B6195" w:rsidP="003B619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ADC4742" w14:textId="77777777" w:rsidR="003B6195" w:rsidRDefault="003B6195" w:rsidP="003B6195">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 xml:space="preserve">3GPP TS 24.501 [15] </w:t>
      </w:r>
      <w:r>
        <w:t>and/or the authorized PC5 capability for V2X communications,</w:t>
      </w:r>
      <w:r>
        <w:rPr>
          <w:noProof/>
        </w:rPr>
        <w:t xml:space="preserve">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14:paraId="4FA69807" w14:textId="77777777" w:rsidR="003B6195" w:rsidRDefault="003B6195" w:rsidP="003B6195">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14:paraId="45231158" w14:textId="77777777" w:rsidR="003B6195" w:rsidRDefault="003B6195" w:rsidP="003B6195">
      <w:pPr>
        <w:rPr>
          <w:noProof/>
        </w:rPr>
      </w:pPr>
      <w:r>
        <w:rPr>
          <w:noProof/>
        </w:rPr>
        <w:t xml:space="preserve">To establish a UE policy association with the PCF, the NF service consumer (e.g. AMF) shall send </w:t>
      </w:r>
      <w:bookmarkStart w:id="52" w:name="_Hlk514092091"/>
      <w:r>
        <w:rPr>
          <w:noProof/>
        </w:rPr>
        <w:t>an HTTP POST request with: "{apiRoot}/npcf-ue-policy-control/v1/policies/" as Resource URI and the PolicyAssociationRequest data structure as request body</w:t>
      </w:r>
      <w:bookmarkEnd w:id="52"/>
      <w:r>
        <w:rPr>
          <w:noProof/>
        </w:rPr>
        <w:t xml:space="preserve"> that shall include:</w:t>
      </w:r>
    </w:p>
    <w:p w14:paraId="6D5D3DC6" w14:textId="77777777" w:rsidR="003B6195" w:rsidRDefault="003B6195" w:rsidP="003B6195">
      <w:pPr>
        <w:pStyle w:val="B10"/>
        <w:rPr>
          <w:noProof/>
        </w:rPr>
      </w:pPr>
      <w:r>
        <w:rPr>
          <w:noProof/>
        </w:rPr>
        <w:t>-</w:t>
      </w:r>
      <w:r>
        <w:rPr>
          <w:noProof/>
        </w:rPr>
        <w:tab/>
        <w:t>Notification URI encoded as "notificationUri" attribute; and</w:t>
      </w:r>
    </w:p>
    <w:p w14:paraId="2D17C8D8" w14:textId="77777777" w:rsidR="003B6195" w:rsidRDefault="003B6195" w:rsidP="003B6195">
      <w:pPr>
        <w:pStyle w:val="B10"/>
        <w:rPr>
          <w:noProof/>
        </w:rPr>
      </w:pPr>
      <w:r>
        <w:rPr>
          <w:noProof/>
        </w:rPr>
        <w:t>-</w:t>
      </w:r>
      <w:r>
        <w:rPr>
          <w:noProof/>
        </w:rPr>
        <w:tab/>
        <w:t>SUPI encoded as "supi" attribute,</w:t>
      </w:r>
    </w:p>
    <w:p w14:paraId="0480E050" w14:textId="77777777" w:rsidR="003B6195" w:rsidRDefault="003B6195" w:rsidP="003B6195">
      <w:pPr>
        <w:rPr>
          <w:noProof/>
        </w:rPr>
      </w:pPr>
      <w:r>
        <w:rPr>
          <w:noProof/>
        </w:rPr>
        <w:t>and that shall include when available:</w:t>
      </w:r>
    </w:p>
    <w:p w14:paraId="5F2A085F" w14:textId="77777777" w:rsidR="003B6195" w:rsidRDefault="003B6195" w:rsidP="003B619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A8FFDE6" w14:textId="77777777" w:rsidR="003B6195" w:rsidRDefault="003B6195" w:rsidP="003B6195">
      <w:pPr>
        <w:pStyle w:val="B10"/>
        <w:rPr>
          <w:noProof/>
          <w:lang w:val="fr-FR"/>
        </w:rPr>
      </w:pPr>
      <w:r>
        <w:rPr>
          <w:noProof/>
          <w:lang w:val="fr-FR" w:eastAsia="zh-CN"/>
        </w:rPr>
        <w:t>-</w:t>
      </w:r>
      <w:r>
        <w:rPr>
          <w:noProof/>
          <w:lang w:val="fr-FR" w:eastAsia="zh-CN"/>
        </w:rPr>
        <w:tab/>
      </w:r>
      <w:r>
        <w:rPr>
          <w:noProof/>
          <w:lang w:val="fr-FR"/>
        </w:rPr>
        <w:t>Access type encoded as "accessType" attribute;</w:t>
      </w:r>
    </w:p>
    <w:p w14:paraId="310C5525" w14:textId="77777777" w:rsidR="003B6195" w:rsidRDefault="003B6195" w:rsidP="003B6195">
      <w:pPr>
        <w:pStyle w:val="B10"/>
        <w:rPr>
          <w:noProof/>
          <w:lang w:val="fr-FR"/>
        </w:rPr>
      </w:pPr>
      <w:r>
        <w:rPr>
          <w:noProof/>
          <w:lang w:val="fr-FR"/>
        </w:rPr>
        <w:t>-</w:t>
      </w:r>
      <w:r>
        <w:rPr>
          <w:noProof/>
          <w:lang w:val="fr-FR"/>
        </w:rPr>
        <w:tab/>
        <w:t>Permanent Equipment Identifier (PEI) encoded as "pei" attribute;</w:t>
      </w:r>
    </w:p>
    <w:p w14:paraId="412B3832" w14:textId="77777777" w:rsidR="003B6195" w:rsidRDefault="003B6195" w:rsidP="003B6195">
      <w:pPr>
        <w:pStyle w:val="B10"/>
        <w:rPr>
          <w:noProof/>
          <w:lang w:val="fr-FR"/>
        </w:rPr>
      </w:pPr>
      <w:r>
        <w:rPr>
          <w:noProof/>
          <w:lang w:val="fr-FR"/>
        </w:rPr>
        <w:lastRenderedPageBreak/>
        <w:t>-</w:t>
      </w:r>
      <w:r>
        <w:rPr>
          <w:noProof/>
          <w:lang w:val="fr-FR"/>
        </w:rPr>
        <w:tab/>
        <w:t>User Location Information encoded as "userLoc" attribute;</w:t>
      </w:r>
    </w:p>
    <w:p w14:paraId="3217A224" w14:textId="77777777" w:rsidR="003B6195" w:rsidRDefault="003B6195" w:rsidP="003B6195">
      <w:pPr>
        <w:pStyle w:val="B10"/>
        <w:rPr>
          <w:noProof/>
          <w:lang w:val="fr-FR"/>
        </w:rPr>
      </w:pPr>
      <w:r>
        <w:rPr>
          <w:noProof/>
          <w:lang w:val="fr-FR"/>
        </w:rPr>
        <w:t>-</w:t>
      </w:r>
      <w:r>
        <w:rPr>
          <w:noProof/>
          <w:lang w:val="fr-FR"/>
        </w:rPr>
        <w:tab/>
        <w:t>UE Time Zone encoded as "timeZone" attribute;</w:t>
      </w:r>
    </w:p>
    <w:p w14:paraId="4FB41FF6" w14:textId="77777777" w:rsidR="003B6195" w:rsidRDefault="003B6195" w:rsidP="003B6195">
      <w:pPr>
        <w:pStyle w:val="B10"/>
        <w:rPr>
          <w:noProof/>
          <w:lang w:val="fr-FR"/>
        </w:rPr>
      </w:pPr>
      <w:r>
        <w:rPr>
          <w:noProof/>
          <w:lang w:val="fr-FR"/>
        </w:rPr>
        <w:t>-</w:t>
      </w:r>
      <w:r>
        <w:rPr>
          <w:noProof/>
          <w:lang w:val="fr-FR"/>
        </w:rPr>
        <w:tab/>
        <w:t xml:space="preserve">Serving PLMN Identifier </w:t>
      </w:r>
      <w:bookmarkStart w:id="53" w:name="_Hlk16691842"/>
      <w:r>
        <w:rPr>
          <w:noProof/>
          <w:lang w:val="fr-FR"/>
        </w:rPr>
        <w:t>and for SNPN the NID</w:t>
      </w:r>
      <w:bookmarkEnd w:id="53"/>
      <w:r>
        <w:rPr>
          <w:noProof/>
          <w:lang w:val="fr-FR"/>
        </w:rPr>
        <w:t xml:space="preserve"> encoded as "servingPlmn" attribute;</w:t>
      </w:r>
    </w:p>
    <w:p w14:paraId="4C3AF4E3" w14:textId="77777777" w:rsidR="003B6195" w:rsidRDefault="003B6195" w:rsidP="003B6195">
      <w:pPr>
        <w:pStyle w:val="B10"/>
        <w:rPr>
          <w:noProof/>
          <w:lang w:val="fr-FR"/>
        </w:rPr>
      </w:pPr>
      <w:r>
        <w:rPr>
          <w:noProof/>
          <w:lang w:val="fr-FR"/>
        </w:rPr>
        <w:t>-</w:t>
      </w:r>
      <w:r>
        <w:rPr>
          <w:noProof/>
          <w:lang w:val="fr-FR"/>
        </w:rPr>
        <w:tab/>
        <w:t>RAT type encoded as "ratType" attribute;</w:t>
      </w:r>
    </w:p>
    <w:p w14:paraId="0CD17E1D" w14:textId="324496FB"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del w:id="54" w:author="May Ericsson r0" w:date="2022-04-29T16:59:00Z">
        <w:r w:rsidDel="00281A97">
          <w:rPr>
            <w:noProof/>
          </w:rPr>
          <w:delText xml:space="preserve">or defined in subclause 7.2.1.1 of 3GPP TS 24.587 [24] </w:delText>
        </w:r>
      </w:del>
      <w:r>
        <w:rPr>
          <w:noProof/>
        </w:rPr>
        <w:t>encoded as "uePolReq" attribute;</w:t>
      </w:r>
    </w:p>
    <w:p w14:paraId="5BDFC340"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14:paraId="3252483D"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 xml:space="preserve">; </w:t>
      </w:r>
    </w:p>
    <w:p w14:paraId="19AA2BC5"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supported;</w:t>
      </w:r>
    </w:p>
    <w:p w14:paraId="305DF5B7"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FA83C75"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14:paraId="14241937"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14:paraId="47E81C1C"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14:paraId="2E8B42CD"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14:paraId="2F8E8A24"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A564E7D" w14:textId="77777777" w:rsidR="003B6195" w:rsidRDefault="003B6195" w:rsidP="003B6195">
      <w:pPr>
        <w:rPr>
          <w:noProof/>
        </w:rPr>
      </w:pPr>
      <w:r>
        <w:rPr>
          <w:noProof/>
        </w:rPr>
        <w:t>Upon the reception of the HTTP POST request,</w:t>
      </w:r>
    </w:p>
    <w:p w14:paraId="2C0DC8DC" w14:textId="77777777" w:rsidR="003B6195" w:rsidRDefault="003B6195" w:rsidP="003B6195">
      <w:pPr>
        <w:pStyle w:val="B10"/>
        <w:rPr>
          <w:noProof/>
        </w:rPr>
      </w:pPr>
      <w:r>
        <w:rPr>
          <w:noProof/>
        </w:rPr>
        <w:t>-</w:t>
      </w:r>
      <w:r>
        <w:rPr>
          <w:noProof/>
        </w:rPr>
        <w:tab/>
        <w:t>the (V-)(H-)PCF shall assign a UE policy association ID;</w:t>
      </w:r>
    </w:p>
    <w:p w14:paraId="27DF6349" w14:textId="77777777" w:rsidR="003B6195" w:rsidRDefault="003B6195" w:rsidP="003B6195">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14:paraId="3FF0A64F" w14:textId="77777777" w:rsidR="003B6195" w:rsidRDefault="003B6195" w:rsidP="003B6195">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14:paraId="0E2906C9" w14:textId="77777777" w:rsidR="003B6195" w:rsidRDefault="003B6195" w:rsidP="003B6195">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56F5F794" w14:textId="77777777" w:rsidR="003B6195" w:rsidRDefault="003B6195" w:rsidP="003B6195">
      <w:pPr>
        <w:pStyle w:val="B2"/>
      </w:pPr>
      <w:r>
        <w:t>(i)</w:t>
      </w:r>
      <w:r>
        <w:tab/>
        <w:t>the V-PCF shall subscribe at the AMF to notifications of N1 messages for UE Policy Delivery Results using the Namf_Communication_N1N2MessageSubscribe service operation;</w:t>
      </w:r>
    </w:p>
    <w:p w14:paraId="3527C933" w14:textId="77777777" w:rsidR="003B6195" w:rsidRDefault="003B6195" w:rsidP="003B6195">
      <w:pPr>
        <w:pStyle w:val="B2"/>
        <w:rPr>
          <w:lang w:eastAsia="ko-KR"/>
        </w:rPr>
      </w:pPr>
      <w:r>
        <w:t>(ii)</w:t>
      </w:r>
      <w:r>
        <w:tab/>
        <w:t xml:space="preserve">the V-PCF shall send the determined UE policy using </w:t>
      </w:r>
      <w:r>
        <w:rPr>
          <w:lang w:eastAsia="ko-KR"/>
        </w:rPr>
        <w:t>Namf_Communication_N1N2MessageTransfer service operation(s); and</w:t>
      </w:r>
    </w:p>
    <w:p w14:paraId="525E7A99" w14:textId="77777777" w:rsidR="003B6195" w:rsidRDefault="003B6195" w:rsidP="003B6195">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0D922DF4" w14:textId="77777777" w:rsidR="003B6195" w:rsidRDefault="003B6195" w:rsidP="003B6195">
      <w:pPr>
        <w:pStyle w:val="B10"/>
        <w:rPr>
          <w:noProof/>
        </w:rPr>
      </w:pPr>
      <w:r>
        <w:rPr>
          <w:rFonts w:hint="eastAsia"/>
          <w:noProof/>
          <w:lang w:eastAsia="zh-CN"/>
        </w:rPr>
        <w:t>-</w:t>
      </w:r>
      <w:r>
        <w:rPr>
          <w:noProof/>
          <w:lang w:eastAsia="zh-CN"/>
        </w:rPr>
        <w:tab/>
        <w:t xml:space="preserve">If the UE indicates the support of V2X communications over PC5 reference point and "V2X" feature is supported, </w:t>
      </w:r>
      <w:r>
        <w:rPr>
          <w:noProof/>
        </w:rPr>
        <w:t>the (H-)PCF shall determine the applicable V2XP, as detailed in subclause 4.2.2.2.1.2, and N2 PC5 policy as detailed in subclause 4.2.2.3 based on the operator’s policy;</w:t>
      </w:r>
    </w:p>
    <w:p w14:paraId="3BF9B279" w14:textId="77777777" w:rsidR="003B6195" w:rsidRDefault="003B6195" w:rsidP="003B6195">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754094B6" w14:textId="77777777" w:rsidR="003B6195" w:rsidRDefault="003B6195" w:rsidP="003B6195">
      <w:pPr>
        <w:pStyle w:val="B10"/>
        <w:rPr>
          <w:noProof/>
        </w:rPr>
      </w:pPr>
      <w:r>
        <w:rPr>
          <w:noProof/>
        </w:rPr>
        <w:lastRenderedPageBreak/>
        <w:t>-</w:t>
      </w:r>
      <w:r>
        <w:rPr>
          <w:noProof/>
        </w:rPr>
        <w:tab/>
        <w:t xml:space="preserve">for the succesfull case the (V-)(H-)PCF shall send a HTTP "201 Created" response with the </w:t>
      </w:r>
      <w:r>
        <w:t>URI for the created resource</w:t>
      </w:r>
      <w:r>
        <w:rPr>
          <w:noProof/>
        </w:rPr>
        <w:t xml:space="preserve"> in the "Location" header field</w:t>
      </w:r>
    </w:p>
    <w:p w14:paraId="4995F244" w14:textId="77777777" w:rsidR="003B6195" w:rsidRDefault="003B6195" w:rsidP="003B6195">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87C0721" w14:textId="77777777" w:rsidR="003B6195" w:rsidRDefault="003B6195" w:rsidP="003B6195">
      <w:pPr>
        <w:pStyle w:val="B2"/>
        <w:rPr>
          <w:noProof/>
        </w:rPr>
      </w:pPr>
      <w:r>
        <w:rPr>
          <w:noProof/>
        </w:rPr>
        <w:t>and the PolicyAssociation data type as body including:</w:t>
      </w:r>
    </w:p>
    <w:p w14:paraId="692A2A18" w14:textId="77777777" w:rsidR="003B6195" w:rsidRDefault="003B6195" w:rsidP="003B6195">
      <w:pPr>
        <w:pStyle w:val="B2"/>
        <w:rPr>
          <w:noProof/>
        </w:rPr>
      </w:pPr>
      <w:r>
        <w:rPr>
          <w:noProof/>
        </w:rPr>
        <w:t>-</w:t>
      </w:r>
      <w:r>
        <w:rPr>
          <w:noProof/>
        </w:rPr>
        <w:tab/>
        <w:t>optionally for the H-PCF as service producer communicating with the V-PCF, UE policy (see subclause 4.2.2.2) encoded as "uePolicy" attribute</w:t>
      </w:r>
      <w:bookmarkStart w:id="55" w:name="_Hlk495569697"/>
      <w:r>
        <w:rPr>
          <w:noProof/>
        </w:rPr>
        <w:t>;</w:t>
      </w:r>
      <w:bookmarkEnd w:id="55"/>
      <w:r>
        <w:rPr>
          <w:noProof/>
        </w:rPr>
        <w:t xml:space="preserve"> </w:t>
      </w:r>
    </w:p>
    <w:p w14:paraId="119DC1E6" w14:textId="77777777" w:rsidR="003B6195" w:rsidRDefault="003B6195" w:rsidP="003B6195">
      <w:pPr>
        <w:pStyle w:val="B2"/>
        <w:rPr>
          <w:noProof/>
        </w:rPr>
      </w:pPr>
      <w:r>
        <w:rPr>
          <w:noProof/>
        </w:rPr>
        <w:t>-</w:t>
      </w:r>
      <w:r>
        <w:rPr>
          <w:noProof/>
        </w:rPr>
        <w:tab/>
        <w:t>optionally for the H-PCF as service producer communicating with the V-PCF, N2 PC5 policy (see subclause 4.2.2.3) encoded as "n2Pc5Pol" attribute;</w:t>
      </w:r>
    </w:p>
    <w:p w14:paraId="6C244C99" w14:textId="77777777" w:rsidR="003B6195" w:rsidRDefault="003B6195" w:rsidP="003B6195">
      <w:pPr>
        <w:pStyle w:val="B2"/>
        <w:rPr>
          <w:noProof/>
        </w:rPr>
      </w:pPr>
      <w:r>
        <w:rPr>
          <w:noProof/>
        </w:rPr>
        <w:t>-</w:t>
      </w:r>
      <w:r>
        <w:rPr>
          <w:noProof/>
        </w:rPr>
        <w:tab/>
        <w:t>optionally one or several of the following Policy Control Request Trigger(s) encoded as "triggers" attribute (see subclause 4.2.3.2):</w:t>
      </w:r>
    </w:p>
    <w:p w14:paraId="479B84B0" w14:textId="77777777" w:rsidR="003B6195" w:rsidRDefault="003B6195" w:rsidP="003B6195">
      <w:pPr>
        <w:pStyle w:val="B3"/>
        <w:rPr>
          <w:noProof/>
        </w:rPr>
      </w:pPr>
      <w:r>
        <w:rPr>
          <w:noProof/>
        </w:rPr>
        <w:t>a)</w:t>
      </w:r>
      <w:r>
        <w:rPr>
          <w:noProof/>
        </w:rPr>
        <w:tab/>
        <w:t>Location change (tracking area); and</w:t>
      </w:r>
    </w:p>
    <w:p w14:paraId="343E3E90" w14:textId="77777777" w:rsidR="003B6195" w:rsidRDefault="003B6195" w:rsidP="003B6195">
      <w:pPr>
        <w:pStyle w:val="B3"/>
        <w:rPr>
          <w:noProof/>
        </w:rPr>
      </w:pPr>
      <w:r>
        <w:rPr>
          <w:noProof/>
        </w:rPr>
        <w:t>b)</w:t>
      </w:r>
      <w:r>
        <w:rPr>
          <w:noProof/>
        </w:rPr>
        <w:tab/>
        <w:t xml:space="preserve">Change of UE presence in PRA; and </w:t>
      </w:r>
    </w:p>
    <w:p w14:paraId="52F2DFFF" w14:textId="77777777" w:rsidR="003B6195" w:rsidRDefault="003B6195" w:rsidP="003B6195">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xml:space="preserve">; and </w:t>
      </w:r>
    </w:p>
    <w:p w14:paraId="4A8810A1" w14:textId="77777777" w:rsidR="003B6195" w:rsidRDefault="003B6195" w:rsidP="003B619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60F2C5E8" w14:textId="77777777" w:rsidR="003B6195" w:rsidRDefault="003B6195" w:rsidP="003B619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5C9F31D1" w14:textId="77777777" w:rsidR="003B6195" w:rsidRDefault="003B6195" w:rsidP="003B6195">
      <w:pPr>
        <w:pStyle w:val="NO"/>
        <w:rPr>
          <w:noProof/>
        </w:rPr>
      </w:pPr>
      <w:r>
        <w:rPr>
          <w:noProof/>
        </w:rPr>
        <w:t>NOTE 4:</w:t>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2470547" w14:textId="77777777" w:rsidR="003B6195" w:rsidRDefault="003B6195" w:rsidP="003B6195">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59A25347" w14:textId="77777777" w:rsidR="003B6195" w:rsidRDefault="003B6195" w:rsidP="003B619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361A681" w14:textId="77777777" w:rsidR="003B6195" w:rsidRDefault="003B6195" w:rsidP="003B6195">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43D894B" w14:textId="77777777" w:rsidR="003B6195" w:rsidRDefault="003B6195" w:rsidP="003B6195">
      <w:r>
        <w:rPr>
          <w:lang w:val="en-US"/>
        </w:rPr>
        <w:t xml:space="preserve">If the (V-)PCF received an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39843AE" w14:textId="6749007F" w:rsidR="009505A0" w:rsidRDefault="009505A0" w:rsidP="009505A0"/>
    <w:bookmarkEnd w:id="16"/>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67BDA0F" w14:textId="77777777" w:rsidR="006D28BB" w:rsidRDefault="006D28BB" w:rsidP="006D28BB">
      <w:pPr>
        <w:pStyle w:val="Heading6"/>
        <w:rPr>
          <w:rFonts w:eastAsia="SimSun"/>
          <w:lang w:eastAsia="x-none"/>
        </w:rPr>
      </w:pPr>
      <w:bookmarkStart w:id="56" w:name="_Toc49931722"/>
      <w:bookmarkStart w:id="57" w:name="_Toc51763503"/>
      <w:bookmarkStart w:id="58" w:name="_Toc58421194"/>
      <w:bookmarkStart w:id="59" w:name="_Toc67493278"/>
      <w:bookmarkStart w:id="60" w:name="_Toc68169795"/>
      <w:bookmarkStart w:id="61" w:name="_Toc73450170"/>
      <w:bookmarkStart w:id="62" w:name="_Toc74742555"/>
      <w:bookmarkStart w:id="63" w:name="_Toc97289484"/>
      <w:r>
        <w:rPr>
          <w:rFonts w:eastAsia="SimSun"/>
          <w:lang w:eastAsia="x-none"/>
        </w:rPr>
        <w:t>4.2.2.2.1.2</w:t>
      </w:r>
      <w:r>
        <w:rPr>
          <w:rFonts w:eastAsia="SimSun"/>
          <w:lang w:eastAsia="x-none"/>
        </w:rPr>
        <w:tab/>
        <w:t>Provisioning of Vehicle-to-Everything Policy</w:t>
      </w:r>
      <w:bookmarkEnd w:id="56"/>
      <w:bookmarkEnd w:id="57"/>
      <w:bookmarkEnd w:id="58"/>
      <w:bookmarkEnd w:id="59"/>
      <w:bookmarkEnd w:id="60"/>
      <w:bookmarkEnd w:id="61"/>
      <w:bookmarkEnd w:id="62"/>
      <w:bookmarkEnd w:id="63"/>
    </w:p>
    <w:p w14:paraId="18694CDD" w14:textId="453DDC1A" w:rsidR="006D28BB" w:rsidRDefault="006D28BB" w:rsidP="006D28BB">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1AB684D7" w14:textId="452DAD58" w:rsidR="006D28BB" w:rsidRDefault="003B69A3" w:rsidP="006D28BB">
      <w:pPr>
        <w:rPr>
          <w:noProof/>
          <w:lang w:eastAsia="zh-CN"/>
        </w:rPr>
      </w:pPr>
      <w:ins w:id="64" w:author="May Ericsson r0" w:date="2022-04-29T17:05:00Z">
        <w:r>
          <w:t xml:space="preserve">After UE </w:t>
        </w:r>
      </w:ins>
      <w:ins w:id="65" w:author="May Ericsson r0" w:date="2022-04-29T17:06:00Z">
        <w:r>
          <w:t xml:space="preserve">registration, </w:t>
        </w:r>
      </w:ins>
      <w:del w:id="66" w:author="May Ericsson r0" w:date="2022-04-29T17:06:00Z">
        <w:r w:rsidR="006D28BB" w:rsidDel="003B69A3">
          <w:delText>I</w:delText>
        </w:r>
      </w:del>
      <w:ins w:id="67" w:author="May Ericsson r0" w:date="2022-04-29T17:06:00Z">
        <w:r>
          <w:t>i</w:t>
        </w:r>
      </w:ins>
      <w:r w:rsidR="006D28BB">
        <w:t xml:space="preserve">f the UE supports V2X communication and it does not have valid V2XP, the UE includes the "UE POLICY PROVISIONING REQUEST" message as defined in subclause 7.2.1 of 3GPP TS 24.587 [24] during </w:t>
      </w:r>
      <w:del w:id="68" w:author="May Ericsson r0" w:date="2022-04-29T17:06:00Z">
        <w:r w:rsidR="006D28BB" w:rsidDel="00987E36">
          <w:delText xml:space="preserve">registration procedure and/or </w:delText>
        </w:r>
      </w:del>
      <w:r w:rsidR="006D28BB">
        <w:rPr>
          <w:noProof/>
        </w:rPr>
        <w:t>the NAS transport procedure</w:t>
      </w:r>
      <w:r w:rsidR="006D28BB">
        <w:t>. The "UE POLICY PROVISIONING REQUEST" message is transferred transparently within the "</w:t>
      </w:r>
      <w:proofErr w:type="spellStart"/>
      <w:r w:rsidR="006D28BB">
        <w:rPr>
          <w:noProof/>
        </w:rPr>
        <w:t>uePolReq</w:t>
      </w:r>
      <w:proofErr w:type="spellEnd"/>
      <w:r w:rsidR="006D28BB">
        <w:rPr>
          <w:noProof/>
        </w:rPr>
        <w:t>" attribute</w:t>
      </w:r>
      <w:r w:rsidR="006D28BB">
        <w:t xml:space="preserve"> during the creation of a policy association as described in </w:t>
      </w:r>
      <w:r w:rsidR="006D28BB">
        <w:lastRenderedPageBreak/>
        <w:t>subclause 4.2.2.1 or during the update of the policy association as described in subclause 4.2.3.1. The PCF may reject the request by sending the "UE POLICY PROVISIONING REJECT" message as defined in subclause 7.2.2 of 3GPP TS 24.587 [24] or provision the policy as defined in subclause </w:t>
      </w:r>
      <w:r w:rsidR="006D28BB">
        <w:rPr>
          <w:noProof/>
        </w:rPr>
        <w:t xml:space="preserve">4.2.2.2.1 based on </w:t>
      </w:r>
      <w:r w:rsidR="006D28BB">
        <w:t xml:space="preserve">the </w:t>
      </w:r>
      <w:r w:rsidR="006D28BB">
        <w:rPr>
          <w:lang w:eastAsia="zh-CN"/>
        </w:rPr>
        <w:t xml:space="preserve">Service specific parameter information </w:t>
      </w:r>
      <w:r w:rsidR="006D28BB">
        <w:rPr>
          <w:noProof/>
        </w:rPr>
        <w:t xml:space="preserve">retrieved from </w:t>
      </w:r>
      <w:r w:rsidR="006D28BB">
        <w:t>UE's Application Data</w:t>
      </w:r>
      <w:r w:rsidR="006D28BB">
        <w:rPr>
          <w:noProof/>
        </w:rPr>
        <w:t xml:space="preserve"> in the UDR as defined in </w:t>
      </w:r>
      <w:r w:rsidR="006D28BB">
        <w:t xml:space="preserve">subclause 6.2.15 of </w:t>
      </w:r>
      <w:r w:rsidR="006D28BB">
        <w:rPr>
          <w:lang w:eastAsia="zh-CN"/>
        </w:rPr>
        <w:t>3GPP TS 29.519 [</w:t>
      </w:r>
      <w:r w:rsidR="006D28BB">
        <w:rPr>
          <w:lang w:val="en-US" w:eastAsia="zh-CN"/>
        </w:rPr>
        <w:t>17]</w:t>
      </w:r>
      <w:r w:rsidR="006D28BB">
        <w:rPr>
          <w:noProof/>
        </w:rPr>
        <w:t xml:space="preserve"> and the operator’s policy</w:t>
      </w:r>
      <w:r w:rsidR="006D28BB">
        <w:rPr>
          <w:rFonts w:hint="eastAsia"/>
          <w:noProof/>
          <w:lang w:eastAsia="zh-CN"/>
        </w:rPr>
        <w:t>.</w:t>
      </w:r>
      <w:r w:rsidR="006D28BB" w:rsidRPr="008413EB">
        <w:rPr>
          <w:noProof/>
          <w:lang w:eastAsia="zh-CN"/>
        </w:rPr>
        <w:t xml:space="preserve"> </w:t>
      </w:r>
    </w:p>
    <w:p w14:paraId="6712FBAD" w14:textId="66C511DC" w:rsidR="006D28BB" w:rsidRDefault="006D28BB" w:rsidP="006D28BB">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5E4E184D" w14:textId="15740765" w:rsidR="006D28BB" w:rsidRDefault="006D28BB" w:rsidP="006D28BB">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1814D118" w14:textId="77777777" w:rsidR="00223E62" w:rsidRDefault="00223E62" w:rsidP="00223E62"/>
    <w:p w14:paraId="71A6542A" w14:textId="72889D0E" w:rsidR="00223E62" w:rsidRPr="004A259A" w:rsidRDefault="00223E62" w:rsidP="00223E6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041C9088" w14:textId="77777777" w:rsidR="00246D04" w:rsidRDefault="00246D04" w:rsidP="00246D04">
      <w:pPr>
        <w:pStyle w:val="Heading4"/>
        <w:rPr>
          <w:noProof/>
        </w:rPr>
      </w:pPr>
      <w:bookmarkStart w:id="69" w:name="_Toc28013435"/>
      <w:bookmarkStart w:id="70" w:name="_Toc34222348"/>
      <w:bookmarkStart w:id="71" w:name="_Toc36040531"/>
      <w:bookmarkStart w:id="72" w:name="_Toc39134460"/>
      <w:bookmarkStart w:id="73" w:name="_Toc43283407"/>
      <w:bookmarkStart w:id="74" w:name="_Toc45134447"/>
      <w:bookmarkStart w:id="75" w:name="_Toc49931778"/>
      <w:bookmarkStart w:id="76" w:name="_Toc51763559"/>
      <w:bookmarkStart w:id="77" w:name="_Toc58421250"/>
      <w:bookmarkStart w:id="78" w:name="_Toc67493334"/>
      <w:bookmarkStart w:id="79" w:name="_Toc68169851"/>
      <w:bookmarkStart w:id="80" w:name="_Toc73450226"/>
      <w:bookmarkStart w:id="81" w:name="_Toc74742611"/>
      <w:bookmarkStart w:id="82" w:name="_Toc97289540"/>
      <w:r>
        <w:rPr>
          <w:noProof/>
        </w:rPr>
        <w:lastRenderedPageBreak/>
        <w:t>5.6.2.3</w:t>
      </w:r>
      <w:r>
        <w:rPr>
          <w:noProof/>
        </w:rPr>
        <w:tab/>
        <w:t>Type PolicyAssociationRequest</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6E155D2" w14:textId="77777777" w:rsidR="00246D04" w:rsidRDefault="00246D04" w:rsidP="00246D04">
      <w:pPr>
        <w:pStyle w:val="TH"/>
        <w:rPr>
          <w:noProof/>
        </w:rPr>
      </w:pPr>
      <w:r>
        <w:rPr>
          <w:noProof/>
        </w:rPr>
        <w:t>Table 5.6.2.3-1: Definition of type PolicyAssociationRequest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83" w:author="Ericsson May r1" w:date="2022-05-18T23:48:00Z">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5"/>
        <w:gridCol w:w="1547"/>
        <w:gridCol w:w="43"/>
        <w:gridCol w:w="1800"/>
        <w:gridCol w:w="450"/>
        <w:gridCol w:w="1217"/>
        <w:gridCol w:w="43"/>
        <w:gridCol w:w="2970"/>
        <w:gridCol w:w="1496"/>
        <w:gridCol w:w="34"/>
        <w:tblGridChange w:id="84">
          <w:tblGrid>
            <w:gridCol w:w="25"/>
            <w:gridCol w:w="1547"/>
            <w:gridCol w:w="43"/>
            <w:gridCol w:w="1800"/>
            <w:gridCol w:w="47"/>
            <w:gridCol w:w="403"/>
            <w:gridCol w:w="47"/>
            <w:gridCol w:w="790"/>
            <w:gridCol w:w="380"/>
            <w:gridCol w:w="3013"/>
            <w:gridCol w:w="1496"/>
            <w:gridCol w:w="34"/>
          </w:tblGrid>
        </w:tblGridChange>
      </w:tblGrid>
      <w:tr w:rsidR="00246D04" w14:paraId="3C406C67" w14:textId="77777777" w:rsidTr="002D2431">
        <w:trPr>
          <w:gridBefore w:val="1"/>
          <w:gridAfter w:val="1"/>
          <w:wBefore w:w="25" w:type="dxa"/>
          <w:wAfter w:w="34" w:type="dxa"/>
          <w:jc w:val="center"/>
          <w:trPrChange w:id="85"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shd w:val="clear" w:color="auto" w:fill="C0C0C0"/>
            <w:hideMark/>
            <w:tcPrChange w:id="86" w:author="Ericsson May r1" w:date="2022-05-18T23:48:00Z">
              <w:tcPr>
                <w:tcW w:w="154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A63DC5" w14:textId="77777777" w:rsidR="00246D04" w:rsidRDefault="00246D04" w:rsidP="00764B74">
            <w:pPr>
              <w:pStyle w:val="TAH"/>
              <w:rPr>
                <w:noProof/>
              </w:rPr>
            </w:pPr>
            <w:r>
              <w:rPr>
                <w:noProof/>
              </w:rPr>
              <w:lastRenderedPageBreak/>
              <w:t>Attribute name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hideMark/>
            <w:tcPrChange w:id="87" w:author="Ericsson May r1" w:date="2022-05-18T23:48:00Z">
              <w:tcPr>
                <w:tcW w:w="1890"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D9C784D" w14:textId="77777777" w:rsidR="00246D04" w:rsidRDefault="00246D04" w:rsidP="00764B7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Change w:id="88" w:author="Ericsson May r1" w:date="2022-05-18T23:48:00Z">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6BFCB42" w14:textId="77777777" w:rsidR="00246D04" w:rsidRDefault="00246D04" w:rsidP="00764B74">
            <w:pPr>
              <w:pStyle w:val="TAH"/>
              <w:rPr>
                <w:noProof/>
              </w:rPr>
            </w:pPr>
            <w:r>
              <w:rPr>
                <w:noProof/>
              </w:rPr>
              <w:t>P</w:t>
            </w:r>
          </w:p>
        </w:tc>
        <w:tc>
          <w:tcPr>
            <w:tcW w:w="1217" w:type="dxa"/>
            <w:tcBorders>
              <w:top w:val="single" w:sz="4" w:space="0" w:color="auto"/>
              <w:left w:val="single" w:sz="4" w:space="0" w:color="auto"/>
              <w:bottom w:val="single" w:sz="4" w:space="0" w:color="auto"/>
              <w:right w:val="single" w:sz="4" w:space="0" w:color="auto"/>
            </w:tcBorders>
            <w:shd w:val="clear" w:color="auto" w:fill="C0C0C0"/>
            <w:hideMark/>
            <w:tcPrChange w:id="89" w:author="Ericsson May r1" w:date="2022-05-18T23:48:00Z">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6E5800A" w14:textId="77777777" w:rsidR="00246D04" w:rsidRDefault="00246D04" w:rsidP="00764B74">
            <w:pPr>
              <w:pStyle w:val="TAH"/>
              <w:rPr>
                <w:noProof/>
              </w:rPr>
            </w:pPr>
            <w:r>
              <w:rPr>
                <w:noProof/>
              </w:rPr>
              <w:t>Cardinality</w:t>
            </w:r>
          </w:p>
        </w:tc>
        <w:tc>
          <w:tcPr>
            <w:tcW w:w="3013" w:type="dxa"/>
            <w:gridSpan w:val="2"/>
            <w:tcBorders>
              <w:top w:val="single" w:sz="4" w:space="0" w:color="auto"/>
              <w:left w:val="single" w:sz="4" w:space="0" w:color="auto"/>
              <w:bottom w:val="single" w:sz="4" w:space="0" w:color="auto"/>
              <w:right w:val="single" w:sz="4" w:space="0" w:color="auto"/>
            </w:tcBorders>
            <w:shd w:val="clear" w:color="auto" w:fill="C0C0C0"/>
            <w:hideMark/>
            <w:tcPrChange w:id="90" w:author="Ericsson May r1" w:date="2022-05-18T23:48:00Z">
              <w:tcPr>
                <w:tcW w:w="30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6DCA09" w14:textId="77777777" w:rsidR="00246D04" w:rsidRDefault="00246D04" w:rsidP="00764B74">
            <w:pPr>
              <w:pStyle w:val="TAH"/>
              <w:rPr>
                <w:noProof/>
              </w:rPr>
            </w:pPr>
            <w:r>
              <w:rPr>
                <w:noProof/>
              </w:rPr>
              <w:t>Description</w:t>
            </w:r>
          </w:p>
        </w:tc>
        <w:tc>
          <w:tcPr>
            <w:tcW w:w="1496" w:type="dxa"/>
            <w:tcBorders>
              <w:top w:val="single" w:sz="4" w:space="0" w:color="auto"/>
              <w:left w:val="single" w:sz="4" w:space="0" w:color="auto"/>
              <w:bottom w:val="single" w:sz="4" w:space="0" w:color="auto"/>
              <w:right w:val="single" w:sz="4" w:space="0" w:color="auto"/>
            </w:tcBorders>
            <w:shd w:val="clear" w:color="auto" w:fill="C0C0C0"/>
            <w:tcPrChange w:id="91" w:author="Ericsson May r1" w:date="2022-05-18T23:48:00Z">
              <w:tcPr>
                <w:tcW w:w="1496" w:type="dxa"/>
                <w:tcBorders>
                  <w:top w:val="single" w:sz="4" w:space="0" w:color="auto"/>
                  <w:left w:val="single" w:sz="4" w:space="0" w:color="auto"/>
                  <w:bottom w:val="single" w:sz="4" w:space="0" w:color="auto"/>
                  <w:right w:val="single" w:sz="4" w:space="0" w:color="auto"/>
                </w:tcBorders>
                <w:shd w:val="clear" w:color="auto" w:fill="C0C0C0"/>
              </w:tcPr>
            </w:tcPrChange>
          </w:tcPr>
          <w:p w14:paraId="27ECA346" w14:textId="77777777" w:rsidR="00246D04" w:rsidRDefault="00246D04" w:rsidP="00764B74">
            <w:pPr>
              <w:pStyle w:val="TAH"/>
              <w:rPr>
                <w:noProof/>
              </w:rPr>
            </w:pPr>
            <w:r>
              <w:rPr>
                <w:noProof/>
              </w:rPr>
              <w:t>Applicability</w:t>
            </w:r>
          </w:p>
        </w:tc>
      </w:tr>
      <w:tr w:rsidR="00246D04" w14:paraId="5EFB92A3" w14:textId="77777777" w:rsidTr="002D2431">
        <w:trPr>
          <w:gridBefore w:val="1"/>
          <w:gridAfter w:val="1"/>
          <w:wBefore w:w="25" w:type="dxa"/>
          <w:wAfter w:w="34" w:type="dxa"/>
          <w:jc w:val="center"/>
          <w:trPrChange w:id="92"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93"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0E8B7932" w14:textId="77777777" w:rsidR="00246D04" w:rsidRDefault="00246D04" w:rsidP="00764B74">
            <w:pPr>
              <w:pStyle w:val="TAL"/>
              <w:rPr>
                <w:noProof/>
              </w:rPr>
            </w:pPr>
            <w:r>
              <w:rPr>
                <w:noProof/>
              </w:rPr>
              <w:t>notificationUri</w:t>
            </w:r>
          </w:p>
        </w:tc>
        <w:tc>
          <w:tcPr>
            <w:tcW w:w="1843" w:type="dxa"/>
            <w:gridSpan w:val="2"/>
            <w:tcBorders>
              <w:top w:val="single" w:sz="4" w:space="0" w:color="auto"/>
              <w:left w:val="single" w:sz="4" w:space="0" w:color="auto"/>
              <w:bottom w:val="single" w:sz="4" w:space="0" w:color="auto"/>
              <w:right w:val="single" w:sz="4" w:space="0" w:color="auto"/>
            </w:tcBorders>
            <w:tcPrChange w:id="94"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17B53B79" w14:textId="77777777" w:rsidR="00246D04" w:rsidRDefault="00246D04" w:rsidP="00764B74">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Change w:id="95"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1EB74F4D" w14:textId="77777777" w:rsidR="00246D04" w:rsidRDefault="00246D04" w:rsidP="00764B74">
            <w:pPr>
              <w:pStyle w:val="TAC"/>
              <w:rPr>
                <w:noProof/>
              </w:rPr>
            </w:pPr>
            <w:r>
              <w:rPr>
                <w:noProof/>
              </w:rPr>
              <w:t>M</w:t>
            </w:r>
          </w:p>
        </w:tc>
        <w:tc>
          <w:tcPr>
            <w:tcW w:w="1217" w:type="dxa"/>
            <w:tcBorders>
              <w:top w:val="single" w:sz="4" w:space="0" w:color="auto"/>
              <w:left w:val="single" w:sz="4" w:space="0" w:color="auto"/>
              <w:bottom w:val="single" w:sz="4" w:space="0" w:color="auto"/>
              <w:right w:val="single" w:sz="4" w:space="0" w:color="auto"/>
            </w:tcBorders>
            <w:tcPrChange w:id="96"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7969F53E" w14:textId="77777777" w:rsidR="00246D04" w:rsidRDefault="00246D04" w:rsidP="00764B74">
            <w:pPr>
              <w:pStyle w:val="TAC"/>
              <w:rPr>
                <w:noProof/>
              </w:rPr>
            </w:pPr>
            <w:r>
              <w:rPr>
                <w:noProof/>
              </w:rPr>
              <w:t>1</w:t>
            </w:r>
          </w:p>
        </w:tc>
        <w:tc>
          <w:tcPr>
            <w:tcW w:w="3013" w:type="dxa"/>
            <w:gridSpan w:val="2"/>
            <w:tcBorders>
              <w:top w:val="single" w:sz="4" w:space="0" w:color="auto"/>
              <w:left w:val="single" w:sz="4" w:space="0" w:color="auto"/>
              <w:bottom w:val="single" w:sz="4" w:space="0" w:color="auto"/>
              <w:right w:val="single" w:sz="4" w:space="0" w:color="auto"/>
            </w:tcBorders>
            <w:tcPrChange w:id="97"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70F2352B" w14:textId="77777777" w:rsidR="00246D04" w:rsidRDefault="00246D04" w:rsidP="00764B74">
            <w:pPr>
              <w:pStyle w:val="TAL"/>
              <w:rPr>
                <w:rFonts w:cs="Arial"/>
                <w:noProof/>
                <w:szCs w:val="18"/>
              </w:rPr>
            </w:pPr>
            <w:r>
              <w:rPr>
                <w:noProof/>
              </w:rPr>
              <w:t>Identifies the recipient of Notifications sent by the PCF.</w:t>
            </w:r>
          </w:p>
        </w:tc>
        <w:tc>
          <w:tcPr>
            <w:tcW w:w="1496" w:type="dxa"/>
            <w:tcBorders>
              <w:top w:val="single" w:sz="4" w:space="0" w:color="auto"/>
              <w:left w:val="single" w:sz="4" w:space="0" w:color="auto"/>
              <w:bottom w:val="single" w:sz="4" w:space="0" w:color="auto"/>
              <w:right w:val="single" w:sz="4" w:space="0" w:color="auto"/>
            </w:tcBorders>
            <w:tcPrChange w:id="98"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16EEB752" w14:textId="77777777" w:rsidR="00246D04" w:rsidRDefault="00246D04" w:rsidP="00764B74">
            <w:pPr>
              <w:pStyle w:val="TAL"/>
              <w:rPr>
                <w:rFonts w:cs="Arial"/>
                <w:noProof/>
                <w:szCs w:val="18"/>
              </w:rPr>
            </w:pPr>
          </w:p>
        </w:tc>
      </w:tr>
      <w:tr w:rsidR="00246D04" w14:paraId="02E87E15" w14:textId="77777777" w:rsidTr="002D2431">
        <w:trPr>
          <w:gridBefore w:val="1"/>
          <w:gridAfter w:val="1"/>
          <w:wBefore w:w="25" w:type="dxa"/>
          <w:wAfter w:w="34" w:type="dxa"/>
          <w:jc w:val="center"/>
          <w:trPrChange w:id="99"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00"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74356CD9" w14:textId="77777777" w:rsidR="00246D04" w:rsidRDefault="00246D04" w:rsidP="00764B74">
            <w:pPr>
              <w:pStyle w:val="TAL"/>
              <w:rPr>
                <w:noProof/>
              </w:rPr>
            </w:pPr>
            <w:r>
              <w:rPr>
                <w:noProof/>
              </w:rPr>
              <w:t>altNotifIpv4Addrs</w:t>
            </w:r>
          </w:p>
        </w:tc>
        <w:tc>
          <w:tcPr>
            <w:tcW w:w="1843" w:type="dxa"/>
            <w:gridSpan w:val="2"/>
            <w:tcBorders>
              <w:top w:val="single" w:sz="4" w:space="0" w:color="auto"/>
              <w:left w:val="single" w:sz="4" w:space="0" w:color="auto"/>
              <w:bottom w:val="single" w:sz="4" w:space="0" w:color="auto"/>
              <w:right w:val="single" w:sz="4" w:space="0" w:color="auto"/>
            </w:tcBorders>
            <w:tcPrChange w:id="101"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409DC7C7" w14:textId="77777777" w:rsidR="00246D04" w:rsidRDefault="00246D04" w:rsidP="00764B74">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Change w:id="102"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0005FC62" w14:textId="77777777" w:rsidR="00246D04" w:rsidRDefault="00246D04" w:rsidP="00764B74">
            <w:pPr>
              <w:pStyle w:val="TAC"/>
              <w:rPr>
                <w:noProof/>
              </w:rPr>
            </w:pPr>
            <w:r>
              <w:rPr>
                <w:noProof/>
              </w:rPr>
              <w:t>O</w:t>
            </w:r>
          </w:p>
        </w:tc>
        <w:tc>
          <w:tcPr>
            <w:tcW w:w="1217" w:type="dxa"/>
            <w:tcBorders>
              <w:top w:val="single" w:sz="4" w:space="0" w:color="auto"/>
              <w:left w:val="single" w:sz="4" w:space="0" w:color="auto"/>
              <w:bottom w:val="single" w:sz="4" w:space="0" w:color="auto"/>
              <w:right w:val="single" w:sz="4" w:space="0" w:color="auto"/>
            </w:tcBorders>
            <w:tcPrChange w:id="103"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00AFDBFA" w14:textId="77777777" w:rsidR="00246D04" w:rsidRDefault="00246D04" w:rsidP="00764B74">
            <w:pPr>
              <w:pStyle w:val="TAC"/>
              <w:rPr>
                <w:noProof/>
              </w:rPr>
            </w:pPr>
            <w:r>
              <w:rPr>
                <w:noProof/>
              </w:rPr>
              <w:t>1..N</w:t>
            </w:r>
          </w:p>
        </w:tc>
        <w:tc>
          <w:tcPr>
            <w:tcW w:w="3013" w:type="dxa"/>
            <w:gridSpan w:val="2"/>
            <w:tcBorders>
              <w:top w:val="single" w:sz="4" w:space="0" w:color="auto"/>
              <w:left w:val="single" w:sz="4" w:space="0" w:color="auto"/>
              <w:bottom w:val="single" w:sz="4" w:space="0" w:color="auto"/>
              <w:right w:val="single" w:sz="4" w:space="0" w:color="auto"/>
            </w:tcBorders>
            <w:tcPrChange w:id="104"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7596A4EA" w14:textId="77777777" w:rsidR="00246D04" w:rsidRDefault="00246D04" w:rsidP="00764B74">
            <w:pPr>
              <w:pStyle w:val="TAL"/>
              <w:rPr>
                <w:noProof/>
              </w:rPr>
            </w:pPr>
            <w:r>
              <w:rPr>
                <w:noProof/>
              </w:rPr>
              <w:t>Alternate or backup IPv4 Addess(es) where to send Notifications.</w:t>
            </w:r>
          </w:p>
        </w:tc>
        <w:tc>
          <w:tcPr>
            <w:tcW w:w="1496" w:type="dxa"/>
            <w:tcBorders>
              <w:top w:val="single" w:sz="4" w:space="0" w:color="auto"/>
              <w:left w:val="single" w:sz="4" w:space="0" w:color="auto"/>
              <w:bottom w:val="single" w:sz="4" w:space="0" w:color="auto"/>
              <w:right w:val="single" w:sz="4" w:space="0" w:color="auto"/>
            </w:tcBorders>
            <w:tcPrChange w:id="105"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2F419B1D" w14:textId="77777777" w:rsidR="00246D04" w:rsidRDefault="00246D04" w:rsidP="00764B74">
            <w:pPr>
              <w:pStyle w:val="TAL"/>
              <w:rPr>
                <w:rFonts w:cs="Arial"/>
                <w:noProof/>
                <w:szCs w:val="18"/>
              </w:rPr>
            </w:pPr>
          </w:p>
        </w:tc>
      </w:tr>
      <w:tr w:rsidR="00246D04" w14:paraId="731FF7F1" w14:textId="77777777" w:rsidTr="002D2431">
        <w:trPr>
          <w:gridBefore w:val="1"/>
          <w:gridAfter w:val="1"/>
          <w:wBefore w:w="25" w:type="dxa"/>
          <w:wAfter w:w="34" w:type="dxa"/>
          <w:jc w:val="center"/>
          <w:trPrChange w:id="106"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07"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2C39973D" w14:textId="77777777" w:rsidR="00246D04" w:rsidRDefault="00246D04" w:rsidP="00764B74">
            <w:pPr>
              <w:pStyle w:val="TAL"/>
              <w:rPr>
                <w:noProof/>
              </w:rPr>
            </w:pPr>
            <w:r>
              <w:rPr>
                <w:noProof/>
              </w:rPr>
              <w:t>altNotifIpv6Addrs</w:t>
            </w:r>
          </w:p>
        </w:tc>
        <w:tc>
          <w:tcPr>
            <w:tcW w:w="1843" w:type="dxa"/>
            <w:gridSpan w:val="2"/>
            <w:tcBorders>
              <w:top w:val="single" w:sz="4" w:space="0" w:color="auto"/>
              <w:left w:val="single" w:sz="4" w:space="0" w:color="auto"/>
              <w:bottom w:val="single" w:sz="4" w:space="0" w:color="auto"/>
              <w:right w:val="single" w:sz="4" w:space="0" w:color="auto"/>
            </w:tcBorders>
            <w:tcPrChange w:id="108"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386BCE10" w14:textId="77777777" w:rsidR="00246D04" w:rsidRDefault="00246D04" w:rsidP="00764B74">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Change w:id="109"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1ACD108F" w14:textId="77777777" w:rsidR="00246D04" w:rsidRDefault="00246D04" w:rsidP="00764B74">
            <w:pPr>
              <w:pStyle w:val="TAC"/>
              <w:rPr>
                <w:noProof/>
              </w:rPr>
            </w:pPr>
            <w:r>
              <w:rPr>
                <w:noProof/>
              </w:rPr>
              <w:t>O</w:t>
            </w:r>
          </w:p>
        </w:tc>
        <w:tc>
          <w:tcPr>
            <w:tcW w:w="1217" w:type="dxa"/>
            <w:tcBorders>
              <w:top w:val="single" w:sz="4" w:space="0" w:color="auto"/>
              <w:left w:val="single" w:sz="4" w:space="0" w:color="auto"/>
              <w:bottom w:val="single" w:sz="4" w:space="0" w:color="auto"/>
              <w:right w:val="single" w:sz="4" w:space="0" w:color="auto"/>
            </w:tcBorders>
            <w:tcPrChange w:id="110"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48010222" w14:textId="77777777" w:rsidR="00246D04" w:rsidRDefault="00246D04" w:rsidP="00764B74">
            <w:pPr>
              <w:pStyle w:val="TAC"/>
              <w:rPr>
                <w:noProof/>
              </w:rPr>
            </w:pPr>
            <w:r>
              <w:rPr>
                <w:noProof/>
              </w:rPr>
              <w:t>1..N</w:t>
            </w:r>
          </w:p>
        </w:tc>
        <w:tc>
          <w:tcPr>
            <w:tcW w:w="3013" w:type="dxa"/>
            <w:gridSpan w:val="2"/>
            <w:tcBorders>
              <w:top w:val="single" w:sz="4" w:space="0" w:color="auto"/>
              <w:left w:val="single" w:sz="4" w:space="0" w:color="auto"/>
              <w:bottom w:val="single" w:sz="4" w:space="0" w:color="auto"/>
              <w:right w:val="single" w:sz="4" w:space="0" w:color="auto"/>
            </w:tcBorders>
            <w:tcPrChange w:id="111"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69BBB76D" w14:textId="77777777" w:rsidR="00246D04" w:rsidRDefault="00246D04" w:rsidP="00764B74">
            <w:pPr>
              <w:pStyle w:val="TAL"/>
              <w:rPr>
                <w:noProof/>
              </w:rPr>
            </w:pPr>
            <w:r>
              <w:rPr>
                <w:noProof/>
              </w:rPr>
              <w:t>Alternate or backup IPv6 Addess(es) where to send Notifications.</w:t>
            </w:r>
          </w:p>
        </w:tc>
        <w:tc>
          <w:tcPr>
            <w:tcW w:w="1496" w:type="dxa"/>
            <w:tcBorders>
              <w:top w:val="single" w:sz="4" w:space="0" w:color="auto"/>
              <w:left w:val="single" w:sz="4" w:space="0" w:color="auto"/>
              <w:bottom w:val="single" w:sz="4" w:space="0" w:color="auto"/>
              <w:right w:val="single" w:sz="4" w:space="0" w:color="auto"/>
            </w:tcBorders>
            <w:tcPrChange w:id="112"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6178D212" w14:textId="77777777" w:rsidR="00246D04" w:rsidRDefault="00246D04" w:rsidP="00764B74">
            <w:pPr>
              <w:pStyle w:val="TAL"/>
              <w:rPr>
                <w:rFonts w:cs="Arial"/>
                <w:noProof/>
                <w:szCs w:val="18"/>
              </w:rPr>
            </w:pPr>
          </w:p>
        </w:tc>
      </w:tr>
      <w:tr w:rsidR="00246D04" w14:paraId="32B91F7D" w14:textId="77777777" w:rsidTr="002D2431">
        <w:trPr>
          <w:gridBefore w:val="1"/>
          <w:gridAfter w:val="1"/>
          <w:wBefore w:w="25" w:type="dxa"/>
          <w:wAfter w:w="34" w:type="dxa"/>
          <w:jc w:val="center"/>
          <w:trPrChange w:id="113"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14"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2C77DEF9" w14:textId="77777777" w:rsidR="00246D04" w:rsidRDefault="00246D04" w:rsidP="00764B74">
            <w:pPr>
              <w:pStyle w:val="TAL"/>
              <w:rPr>
                <w:noProof/>
              </w:rPr>
            </w:pPr>
            <w:r>
              <w:rPr>
                <w:noProof/>
              </w:rPr>
              <w:t>altNotifFqdns</w:t>
            </w:r>
          </w:p>
        </w:tc>
        <w:tc>
          <w:tcPr>
            <w:tcW w:w="1843" w:type="dxa"/>
            <w:gridSpan w:val="2"/>
            <w:tcBorders>
              <w:top w:val="single" w:sz="4" w:space="0" w:color="auto"/>
              <w:left w:val="single" w:sz="4" w:space="0" w:color="auto"/>
              <w:bottom w:val="single" w:sz="4" w:space="0" w:color="auto"/>
              <w:right w:val="single" w:sz="4" w:space="0" w:color="auto"/>
            </w:tcBorders>
            <w:tcPrChange w:id="115"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0DB1CB34" w14:textId="77777777" w:rsidR="00246D04" w:rsidRDefault="00246D04" w:rsidP="00764B7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Change w:id="116"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78CD4E12" w14:textId="77777777" w:rsidR="00246D04" w:rsidRDefault="00246D04" w:rsidP="00764B74">
            <w:pPr>
              <w:pStyle w:val="TAC"/>
              <w:rPr>
                <w:noProof/>
              </w:rPr>
            </w:pPr>
            <w:r>
              <w:rPr>
                <w:noProof/>
              </w:rPr>
              <w:t>O</w:t>
            </w:r>
          </w:p>
        </w:tc>
        <w:tc>
          <w:tcPr>
            <w:tcW w:w="1217" w:type="dxa"/>
            <w:tcBorders>
              <w:top w:val="single" w:sz="4" w:space="0" w:color="auto"/>
              <w:left w:val="single" w:sz="4" w:space="0" w:color="auto"/>
              <w:bottom w:val="single" w:sz="4" w:space="0" w:color="auto"/>
              <w:right w:val="single" w:sz="4" w:space="0" w:color="auto"/>
            </w:tcBorders>
            <w:tcPrChange w:id="117"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773913FA" w14:textId="77777777" w:rsidR="00246D04" w:rsidRDefault="00246D04" w:rsidP="00764B74">
            <w:pPr>
              <w:pStyle w:val="TAC"/>
              <w:rPr>
                <w:noProof/>
              </w:rPr>
            </w:pPr>
            <w:r>
              <w:rPr>
                <w:noProof/>
              </w:rPr>
              <w:t>1..N</w:t>
            </w:r>
          </w:p>
        </w:tc>
        <w:tc>
          <w:tcPr>
            <w:tcW w:w="3013" w:type="dxa"/>
            <w:gridSpan w:val="2"/>
            <w:tcBorders>
              <w:top w:val="single" w:sz="4" w:space="0" w:color="auto"/>
              <w:left w:val="single" w:sz="4" w:space="0" w:color="auto"/>
              <w:bottom w:val="single" w:sz="4" w:space="0" w:color="auto"/>
              <w:right w:val="single" w:sz="4" w:space="0" w:color="auto"/>
            </w:tcBorders>
            <w:tcPrChange w:id="118"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63C05F5F" w14:textId="77777777" w:rsidR="00246D04" w:rsidRDefault="00246D04" w:rsidP="00764B74">
            <w:pPr>
              <w:pStyle w:val="TAL"/>
              <w:rPr>
                <w:noProof/>
              </w:rPr>
            </w:pPr>
            <w:r>
              <w:rPr>
                <w:noProof/>
              </w:rPr>
              <w:t>Alternate or backup FQDN(s) where to send Notifications.</w:t>
            </w:r>
          </w:p>
        </w:tc>
        <w:tc>
          <w:tcPr>
            <w:tcW w:w="1496" w:type="dxa"/>
            <w:tcBorders>
              <w:top w:val="single" w:sz="4" w:space="0" w:color="auto"/>
              <w:left w:val="single" w:sz="4" w:space="0" w:color="auto"/>
              <w:bottom w:val="single" w:sz="4" w:space="0" w:color="auto"/>
              <w:right w:val="single" w:sz="4" w:space="0" w:color="auto"/>
            </w:tcBorders>
            <w:tcPrChange w:id="119"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66179B99" w14:textId="77777777" w:rsidR="00246D04" w:rsidRDefault="00246D04" w:rsidP="00764B74">
            <w:pPr>
              <w:pStyle w:val="TAL"/>
              <w:rPr>
                <w:rFonts w:cs="Arial"/>
                <w:noProof/>
                <w:szCs w:val="18"/>
              </w:rPr>
            </w:pPr>
          </w:p>
        </w:tc>
      </w:tr>
      <w:tr w:rsidR="00246D04" w14:paraId="11F74237" w14:textId="77777777" w:rsidTr="002D2431">
        <w:trPr>
          <w:gridBefore w:val="1"/>
          <w:gridAfter w:val="1"/>
          <w:wBefore w:w="25" w:type="dxa"/>
          <w:wAfter w:w="34" w:type="dxa"/>
          <w:jc w:val="center"/>
          <w:trPrChange w:id="120"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21"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02F9CF43" w14:textId="77777777" w:rsidR="00246D04" w:rsidRDefault="00246D04" w:rsidP="00764B74">
            <w:pPr>
              <w:pStyle w:val="TAL"/>
              <w:rPr>
                <w:noProof/>
              </w:rPr>
            </w:pPr>
            <w:r>
              <w:rPr>
                <w:noProof/>
              </w:rPr>
              <w:t>supi</w:t>
            </w:r>
          </w:p>
        </w:tc>
        <w:tc>
          <w:tcPr>
            <w:tcW w:w="1843" w:type="dxa"/>
            <w:gridSpan w:val="2"/>
            <w:tcBorders>
              <w:top w:val="single" w:sz="4" w:space="0" w:color="auto"/>
              <w:left w:val="single" w:sz="4" w:space="0" w:color="auto"/>
              <w:bottom w:val="single" w:sz="4" w:space="0" w:color="auto"/>
              <w:right w:val="single" w:sz="4" w:space="0" w:color="auto"/>
            </w:tcBorders>
            <w:tcPrChange w:id="122"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4490F071" w14:textId="77777777" w:rsidR="00246D04" w:rsidRDefault="00246D04" w:rsidP="00764B74">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Change w:id="123"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0764F440" w14:textId="77777777" w:rsidR="00246D04" w:rsidRDefault="00246D04" w:rsidP="00764B74">
            <w:pPr>
              <w:pStyle w:val="TAC"/>
              <w:rPr>
                <w:noProof/>
              </w:rPr>
            </w:pPr>
            <w:r>
              <w:rPr>
                <w:noProof/>
              </w:rPr>
              <w:t>M</w:t>
            </w:r>
          </w:p>
        </w:tc>
        <w:tc>
          <w:tcPr>
            <w:tcW w:w="1217" w:type="dxa"/>
            <w:tcBorders>
              <w:top w:val="single" w:sz="4" w:space="0" w:color="auto"/>
              <w:left w:val="single" w:sz="4" w:space="0" w:color="auto"/>
              <w:bottom w:val="single" w:sz="4" w:space="0" w:color="auto"/>
              <w:right w:val="single" w:sz="4" w:space="0" w:color="auto"/>
            </w:tcBorders>
            <w:tcPrChange w:id="124"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46FAF385" w14:textId="77777777" w:rsidR="00246D04" w:rsidRDefault="00246D04" w:rsidP="00764B74">
            <w:pPr>
              <w:pStyle w:val="TAC"/>
              <w:rPr>
                <w:noProof/>
              </w:rPr>
            </w:pPr>
            <w:r>
              <w:rPr>
                <w:noProof/>
              </w:rPr>
              <w:t>1</w:t>
            </w:r>
          </w:p>
        </w:tc>
        <w:tc>
          <w:tcPr>
            <w:tcW w:w="3013" w:type="dxa"/>
            <w:gridSpan w:val="2"/>
            <w:tcBorders>
              <w:top w:val="single" w:sz="4" w:space="0" w:color="auto"/>
              <w:left w:val="single" w:sz="4" w:space="0" w:color="auto"/>
              <w:bottom w:val="single" w:sz="4" w:space="0" w:color="auto"/>
              <w:right w:val="single" w:sz="4" w:space="0" w:color="auto"/>
            </w:tcBorders>
            <w:tcPrChange w:id="125"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245D1EF8" w14:textId="77777777" w:rsidR="00246D04" w:rsidRDefault="00246D04" w:rsidP="00764B74">
            <w:pPr>
              <w:pStyle w:val="TAL"/>
              <w:rPr>
                <w:rFonts w:cs="Arial"/>
                <w:noProof/>
                <w:szCs w:val="18"/>
              </w:rPr>
            </w:pPr>
            <w:r>
              <w:rPr>
                <w:noProof/>
              </w:rPr>
              <w:t xml:space="preserve">Subscription Permanent Identifier. </w:t>
            </w:r>
          </w:p>
        </w:tc>
        <w:tc>
          <w:tcPr>
            <w:tcW w:w="1496" w:type="dxa"/>
            <w:tcBorders>
              <w:top w:val="single" w:sz="4" w:space="0" w:color="auto"/>
              <w:left w:val="single" w:sz="4" w:space="0" w:color="auto"/>
              <w:bottom w:val="single" w:sz="4" w:space="0" w:color="auto"/>
              <w:right w:val="single" w:sz="4" w:space="0" w:color="auto"/>
            </w:tcBorders>
            <w:tcPrChange w:id="126"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2379C7EB" w14:textId="77777777" w:rsidR="00246D04" w:rsidRDefault="00246D04" w:rsidP="00764B74">
            <w:pPr>
              <w:pStyle w:val="TAL"/>
              <w:rPr>
                <w:rFonts w:cs="Arial"/>
                <w:noProof/>
                <w:szCs w:val="18"/>
              </w:rPr>
            </w:pPr>
          </w:p>
        </w:tc>
      </w:tr>
      <w:tr w:rsidR="00246D04" w14:paraId="30E3DEE1" w14:textId="77777777" w:rsidTr="002D2431">
        <w:trPr>
          <w:gridBefore w:val="1"/>
          <w:gridAfter w:val="1"/>
          <w:wBefore w:w="25" w:type="dxa"/>
          <w:wAfter w:w="34" w:type="dxa"/>
          <w:jc w:val="center"/>
          <w:trPrChange w:id="127"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28"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55B3E22A" w14:textId="77777777" w:rsidR="00246D04" w:rsidRDefault="00246D04" w:rsidP="00764B74">
            <w:pPr>
              <w:pStyle w:val="TAL"/>
              <w:rPr>
                <w:noProof/>
              </w:rPr>
            </w:pPr>
            <w:r>
              <w:rPr>
                <w:noProof/>
              </w:rPr>
              <w:t>gpsi</w:t>
            </w:r>
          </w:p>
        </w:tc>
        <w:tc>
          <w:tcPr>
            <w:tcW w:w="1843" w:type="dxa"/>
            <w:gridSpan w:val="2"/>
            <w:tcBorders>
              <w:top w:val="single" w:sz="4" w:space="0" w:color="auto"/>
              <w:left w:val="single" w:sz="4" w:space="0" w:color="auto"/>
              <w:bottom w:val="single" w:sz="4" w:space="0" w:color="auto"/>
              <w:right w:val="single" w:sz="4" w:space="0" w:color="auto"/>
            </w:tcBorders>
            <w:tcPrChange w:id="129"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70F84936" w14:textId="77777777" w:rsidR="00246D04" w:rsidRDefault="00246D04" w:rsidP="00764B74">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Change w:id="130"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001D824D"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31"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071C63D2"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32"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672E2A55" w14:textId="77777777" w:rsidR="00246D04" w:rsidRDefault="00246D04" w:rsidP="00764B74">
            <w:pPr>
              <w:pStyle w:val="TAL"/>
              <w:rPr>
                <w:rFonts w:cs="Arial"/>
                <w:noProof/>
                <w:szCs w:val="18"/>
              </w:rPr>
            </w:pPr>
            <w:r>
              <w:rPr>
                <w:noProof/>
                <w:lang w:eastAsia="zh-CN"/>
              </w:rPr>
              <w:t>Generic Public Subscription Identifier</w:t>
            </w:r>
            <w:r>
              <w:rPr>
                <w:noProof/>
              </w:rPr>
              <w:t>.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33"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711AEC30" w14:textId="77777777" w:rsidR="00246D04" w:rsidRDefault="00246D04" w:rsidP="00764B74">
            <w:pPr>
              <w:pStyle w:val="TAL"/>
              <w:rPr>
                <w:rFonts w:cs="Arial"/>
                <w:noProof/>
                <w:szCs w:val="18"/>
              </w:rPr>
            </w:pPr>
          </w:p>
        </w:tc>
      </w:tr>
      <w:tr w:rsidR="00246D04" w14:paraId="7C11B651" w14:textId="77777777" w:rsidTr="002D2431">
        <w:trPr>
          <w:gridBefore w:val="1"/>
          <w:gridAfter w:val="1"/>
          <w:wBefore w:w="25" w:type="dxa"/>
          <w:wAfter w:w="34" w:type="dxa"/>
          <w:jc w:val="center"/>
          <w:trPrChange w:id="134"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35"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30EA37E1" w14:textId="77777777" w:rsidR="00246D04" w:rsidRDefault="00246D04" w:rsidP="00764B74">
            <w:pPr>
              <w:pStyle w:val="TAL"/>
              <w:rPr>
                <w:noProof/>
              </w:rPr>
            </w:pPr>
            <w:r>
              <w:rPr>
                <w:noProof/>
              </w:rPr>
              <w:t>accessType</w:t>
            </w:r>
          </w:p>
        </w:tc>
        <w:tc>
          <w:tcPr>
            <w:tcW w:w="1843" w:type="dxa"/>
            <w:gridSpan w:val="2"/>
            <w:tcBorders>
              <w:top w:val="single" w:sz="4" w:space="0" w:color="auto"/>
              <w:left w:val="single" w:sz="4" w:space="0" w:color="auto"/>
              <w:bottom w:val="single" w:sz="4" w:space="0" w:color="auto"/>
              <w:right w:val="single" w:sz="4" w:space="0" w:color="auto"/>
            </w:tcBorders>
            <w:tcPrChange w:id="136"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246E79EC" w14:textId="77777777" w:rsidR="00246D04" w:rsidRDefault="00246D04" w:rsidP="00764B74">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Change w:id="137"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3D481BA4"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38"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1259324E"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39"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02EB9802" w14:textId="77777777" w:rsidR="00246D04" w:rsidRDefault="00246D04" w:rsidP="00764B74">
            <w:pPr>
              <w:pStyle w:val="TAL"/>
              <w:rPr>
                <w:rFonts w:cs="Arial"/>
                <w:noProof/>
                <w:szCs w:val="18"/>
              </w:rPr>
            </w:pPr>
            <w:r>
              <w:rPr>
                <w:noProof/>
              </w:rPr>
              <w:t>The Access Type where the served UE is camping.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40"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233324A6" w14:textId="77777777" w:rsidR="00246D04" w:rsidRDefault="00246D04" w:rsidP="00764B74">
            <w:pPr>
              <w:pStyle w:val="TAL"/>
              <w:rPr>
                <w:rFonts w:cs="Arial"/>
                <w:noProof/>
                <w:szCs w:val="18"/>
              </w:rPr>
            </w:pPr>
          </w:p>
        </w:tc>
      </w:tr>
      <w:tr w:rsidR="00246D04" w14:paraId="1F327084" w14:textId="77777777" w:rsidTr="002D2431">
        <w:trPr>
          <w:gridBefore w:val="1"/>
          <w:gridAfter w:val="1"/>
          <w:wBefore w:w="25" w:type="dxa"/>
          <w:wAfter w:w="34" w:type="dxa"/>
          <w:jc w:val="center"/>
          <w:trPrChange w:id="141"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42"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4E8C333E" w14:textId="77777777" w:rsidR="00246D04" w:rsidRDefault="00246D04" w:rsidP="00764B74">
            <w:pPr>
              <w:pStyle w:val="TAL"/>
              <w:rPr>
                <w:noProof/>
              </w:rPr>
            </w:pPr>
            <w:r>
              <w:rPr>
                <w:noProof/>
              </w:rPr>
              <w:t>pei</w:t>
            </w:r>
          </w:p>
        </w:tc>
        <w:tc>
          <w:tcPr>
            <w:tcW w:w="1843" w:type="dxa"/>
            <w:gridSpan w:val="2"/>
            <w:tcBorders>
              <w:top w:val="single" w:sz="4" w:space="0" w:color="auto"/>
              <w:left w:val="single" w:sz="4" w:space="0" w:color="auto"/>
              <w:bottom w:val="single" w:sz="4" w:space="0" w:color="auto"/>
              <w:right w:val="single" w:sz="4" w:space="0" w:color="auto"/>
            </w:tcBorders>
            <w:tcPrChange w:id="143"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7396A810" w14:textId="77777777" w:rsidR="00246D04" w:rsidRDefault="00246D04" w:rsidP="00764B74">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Change w:id="144"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75BA6625"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45"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0AED8EDC"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46"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568E334F" w14:textId="77777777" w:rsidR="00246D04" w:rsidRDefault="00246D04" w:rsidP="00764B74">
            <w:pPr>
              <w:pStyle w:val="TAL"/>
              <w:rPr>
                <w:rFonts w:cs="Arial"/>
                <w:noProof/>
                <w:szCs w:val="18"/>
              </w:rPr>
            </w:pPr>
            <w:r>
              <w:rPr>
                <w:noProof/>
              </w:rPr>
              <w:t>The Permanent Equipment Identifier of the served UE.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47"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2853500B" w14:textId="77777777" w:rsidR="00246D04" w:rsidRDefault="00246D04" w:rsidP="00764B74">
            <w:pPr>
              <w:pStyle w:val="TAL"/>
              <w:rPr>
                <w:rFonts w:cs="Arial"/>
                <w:noProof/>
                <w:szCs w:val="18"/>
              </w:rPr>
            </w:pPr>
          </w:p>
        </w:tc>
      </w:tr>
      <w:tr w:rsidR="00246D04" w14:paraId="2B818179" w14:textId="77777777" w:rsidTr="002D2431">
        <w:trPr>
          <w:gridBefore w:val="1"/>
          <w:gridAfter w:val="1"/>
          <w:wBefore w:w="25" w:type="dxa"/>
          <w:wAfter w:w="34" w:type="dxa"/>
          <w:jc w:val="center"/>
          <w:trPrChange w:id="148"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49"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6D134C78" w14:textId="77777777" w:rsidR="00246D04" w:rsidRDefault="00246D04" w:rsidP="00764B74">
            <w:pPr>
              <w:pStyle w:val="TAL"/>
              <w:rPr>
                <w:noProof/>
              </w:rPr>
            </w:pPr>
            <w:r>
              <w:rPr>
                <w:noProof/>
              </w:rPr>
              <w:t>userLoc</w:t>
            </w:r>
          </w:p>
        </w:tc>
        <w:tc>
          <w:tcPr>
            <w:tcW w:w="1843" w:type="dxa"/>
            <w:gridSpan w:val="2"/>
            <w:tcBorders>
              <w:top w:val="single" w:sz="4" w:space="0" w:color="auto"/>
              <w:left w:val="single" w:sz="4" w:space="0" w:color="auto"/>
              <w:bottom w:val="single" w:sz="4" w:space="0" w:color="auto"/>
              <w:right w:val="single" w:sz="4" w:space="0" w:color="auto"/>
            </w:tcBorders>
            <w:tcPrChange w:id="150"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1869939A" w14:textId="77777777" w:rsidR="00246D04" w:rsidRDefault="00246D04" w:rsidP="00764B74">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Change w:id="151"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2550461A"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52"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139E0E0B"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53"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318D711F" w14:textId="77777777" w:rsidR="00246D04" w:rsidRDefault="00246D04" w:rsidP="00764B74">
            <w:pPr>
              <w:pStyle w:val="TAL"/>
              <w:rPr>
                <w:rFonts w:cs="Arial"/>
                <w:noProof/>
                <w:szCs w:val="18"/>
              </w:rPr>
            </w:pPr>
            <w:r>
              <w:rPr>
                <w:noProof/>
              </w:rPr>
              <w:t>The location of the served UE.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54"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1A3983C9" w14:textId="77777777" w:rsidR="00246D04" w:rsidRDefault="00246D04" w:rsidP="00764B74">
            <w:pPr>
              <w:pStyle w:val="TAL"/>
              <w:rPr>
                <w:rFonts w:cs="Arial"/>
                <w:noProof/>
                <w:szCs w:val="18"/>
              </w:rPr>
            </w:pPr>
          </w:p>
        </w:tc>
      </w:tr>
      <w:tr w:rsidR="00246D04" w14:paraId="45342D38" w14:textId="77777777" w:rsidTr="002D2431">
        <w:trPr>
          <w:gridBefore w:val="1"/>
          <w:gridAfter w:val="1"/>
          <w:wBefore w:w="25" w:type="dxa"/>
          <w:wAfter w:w="34" w:type="dxa"/>
          <w:jc w:val="center"/>
          <w:trPrChange w:id="155"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56"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2250D56D" w14:textId="77777777" w:rsidR="00246D04" w:rsidRDefault="00246D04" w:rsidP="00764B74">
            <w:pPr>
              <w:pStyle w:val="TAL"/>
              <w:rPr>
                <w:noProof/>
              </w:rPr>
            </w:pPr>
            <w:r>
              <w:rPr>
                <w:noProof/>
              </w:rPr>
              <w:t>timeZone</w:t>
            </w:r>
          </w:p>
        </w:tc>
        <w:tc>
          <w:tcPr>
            <w:tcW w:w="1843" w:type="dxa"/>
            <w:gridSpan w:val="2"/>
            <w:tcBorders>
              <w:top w:val="single" w:sz="4" w:space="0" w:color="auto"/>
              <w:left w:val="single" w:sz="4" w:space="0" w:color="auto"/>
              <w:bottom w:val="single" w:sz="4" w:space="0" w:color="auto"/>
              <w:right w:val="single" w:sz="4" w:space="0" w:color="auto"/>
            </w:tcBorders>
            <w:tcPrChange w:id="157"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1218819B" w14:textId="77777777" w:rsidR="00246D04" w:rsidRDefault="00246D04" w:rsidP="00764B74">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Change w:id="158"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5130C3F7"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59"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56DABE75"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60"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20C985A4" w14:textId="77777777" w:rsidR="00246D04" w:rsidRDefault="00246D04" w:rsidP="00764B74">
            <w:pPr>
              <w:pStyle w:val="TAL"/>
              <w:rPr>
                <w:rFonts w:cs="Arial"/>
                <w:noProof/>
                <w:szCs w:val="18"/>
              </w:rPr>
            </w:pPr>
            <w:r>
              <w:rPr>
                <w:noProof/>
              </w:rPr>
              <w:t>The time zone where the served UE is camping.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61"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6E18B712" w14:textId="77777777" w:rsidR="00246D04" w:rsidRDefault="00246D04" w:rsidP="00764B74">
            <w:pPr>
              <w:pStyle w:val="TAL"/>
              <w:rPr>
                <w:rFonts w:cs="Arial"/>
                <w:noProof/>
                <w:szCs w:val="18"/>
              </w:rPr>
            </w:pPr>
          </w:p>
        </w:tc>
      </w:tr>
      <w:tr w:rsidR="00246D04" w14:paraId="4AB65833" w14:textId="77777777" w:rsidTr="002D2431">
        <w:trPr>
          <w:gridBefore w:val="1"/>
          <w:gridAfter w:val="1"/>
          <w:wBefore w:w="25" w:type="dxa"/>
          <w:wAfter w:w="34" w:type="dxa"/>
          <w:jc w:val="center"/>
          <w:trPrChange w:id="162"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63"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7DB78499" w14:textId="77777777" w:rsidR="00246D04" w:rsidRDefault="00246D04" w:rsidP="00764B74">
            <w:pPr>
              <w:pStyle w:val="TAL"/>
              <w:rPr>
                <w:noProof/>
              </w:rPr>
            </w:pPr>
            <w:r>
              <w:rPr>
                <w:noProof/>
              </w:rPr>
              <w:t>servingPlmn</w:t>
            </w:r>
          </w:p>
        </w:tc>
        <w:tc>
          <w:tcPr>
            <w:tcW w:w="1843" w:type="dxa"/>
            <w:gridSpan w:val="2"/>
            <w:tcBorders>
              <w:top w:val="single" w:sz="4" w:space="0" w:color="auto"/>
              <w:left w:val="single" w:sz="4" w:space="0" w:color="auto"/>
              <w:bottom w:val="single" w:sz="4" w:space="0" w:color="auto"/>
              <w:right w:val="single" w:sz="4" w:space="0" w:color="auto"/>
            </w:tcBorders>
            <w:tcPrChange w:id="164"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0466D7D3" w14:textId="77777777" w:rsidR="00246D04" w:rsidRDefault="00246D04" w:rsidP="00764B74">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Change w:id="165"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78725F0A"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66"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56B4F4F9"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67"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7726D57C" w14:textId="77777777" w:rsidR="00246D04" w:rsidRDefault="00246D04" w:rsidP="00764B74">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68"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27D8FEDE" w14:textId="77777777" w:rsidR="00246D04" w:rsidRDefault="00246D04" w:rsidP="00764B74">
            <w:pPr>
              <w:pStyle w:val="TAL"/>
              <w:rPr>
                <w:rFonts w:cs="Arial"/>
                <w:noProof/>
                <w:szCs w:val="18"/>
              </w:rPr>
            </w:pPr>
          </w:p>
        </w:tc>
      </w:tr>
      <w:tr w:rsidR="00246D04" w14:paraId="715E3745" w14:textId="77777777" w:rsidTr="002D2431">
        <w:trPr>
          <w:gridBefore w:val="1"/>
          <w:gridAfter w:val="1"/>
          <w:wBefore w:w="25" w:type="dxa"/>
          <w:wAfter w:w="34" w:type="dxa"/>
          <w:jc w:val="center"/>
          <w:trPrChange w:id="169"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70"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5062764A" w14:textId="77777777" w:rsidR="00246D04" w:rsidRDefault="00246D04" w:rsidP="00764B74">
            <w:pPr>
              <w:pStyle w:val="TAL"/>
              <w:rPr>
                <w:noProof/>
              </w:rPr>
            </w:pPr>
            <w:r>
              <w:rPr>
                <w:noProof/>
              </w:rPr>
              <w:t>ratType</w:t>
            </w:r>
          </w:p>
        </w:tc>
        <w:tc>
          <w:tcPr>
            <w:tcW w:w="1843" w:type="dxa"/>
            <w:gridSpan w:val="2"/>
            <w:tcBorders>
              <w:top w:val="single" w:sz="4" w:space="0" w:color="auto"/>
              <w:left w:val="single" w:sz="4" w:space="0" w:color="auto"/>
              <w:bottom w:val="single" w:sz="4" w:space="0" w:color="auto"/>
              <w:right w:val="single" w:sz="4" w:space="0" w:color="auto"/>
            </w:tcBorders>
            <w:tcPrChange w:id="171"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6C60E5F2" w14:textId="77777777" w:rsidR="00246D04" w:rsidRDefault="00246D04" w:rsidP="00764B74">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Change w:id="172"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5C6278C9"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73"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48C0AB3C"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74"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2275EC13" w14:textId="77777777" w:rsidR="00246D04" w:rsidRDefault="00246D04" w:rsidP="00764B74">
            <w:pPr>
              <w:pStyle w:val="TAL"/>
              <w:rPr>
                <w:rFonts w:cs="Arial"/>
                <w:noProof/>
                <w:szCs w:val="18"/>
              </w:rPr>
            </w:pPr>
            <w:r>
              <w:rPr>
                <w:noProof/>
              </w:rPr>
              <w:t>The RAT Type where the served UE is camping.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75"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20EE4F20" w14:textId="77777777" w:rsidR="00246D04" w:rsidRDefault="00246D04" w:rsidP="00764B74">
            <w:pPr>
              <w:pStyle w:val="TAL"/>
              <w:rPr>
                <w:rFonts w:cs="Arial"/>
                <w:noProof/>
                <w:szCs w:val="18"/>
              </w:rPr>
            </w:pPr>
          </w:p>
        </w:tc>
      </w:tr>
      <w:tr w:rsidR="00246D04" w14:paraId="19C6CBEC" w14:textId="77777777" w:rsidTr="002D2431">
        <w:trPr>
          <w:gridBefore w:val="1"/>
          <w:gridAfter w:val="1"/>
          <w:wBefore w:w="25" w:type="dxa"/>
          <w:wAfter w:w="34" w:type="dxa"/>
          <w:jc w:val="center"/>
          <w:trPrChange w:id="176"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77"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467B3832" w14:textId="77777777" w:rsidR="00246D04" w:rsidRDefault="00246D04" w:rsidP="00764B74">
            <w:pPr>
              <w:pStyle w:val="TAL"/>
              <w:rPr>
                <w:noProof/>
              </w:rPr>
            </w:pPr>
            <w:r>
              <w:rPr>
                <w:noProof/>
              </w:rPr>
              <w:t>groupIds</w:t>
            </w:r>
          </w:p>
        </w:tc>
        <w:tc>
          <w:tcPr>
            <w:tcW w:w="1843" w:type="dxa"/>
            <w:gridSpan w:val="2"/>
            <w:tcBorders>
              <w:top w:val="single" w:sz="4" w:space="0" w:color="auto"/>
              <w:left w:val="single" w:sz="4" w:space="0" w:color="auto"/>
              <w:bottom w:val="single" w:sz="4" w:space="0" w:color="auto"/>
              <w:right w:val="single" w:sz="4" w:space="0" w:color="auto"/>
            </w:tcBorders>
            <w:tcPrChange w:id="178"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00279FD3" w14:textId="77777777" w:rsidR="00246D04" w:rsidRDefault="00246D04" w:rsidP="00764B74">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Change w:id="179"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0B2B03F9"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80"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0C442248" w14:textId="77777777" w:rsidR="00246D04" w:rsidRDefault="00246D04" w:rsidP="00764B74">
            <w:pPr>
              <w:pStyle w:val="TAC"/>
              <w:rPr>
                <w:noProof/>
              </w:rPr>
            </w:pPr>
            <w:r>
              <w:rPr>
                <w:noProof/>
              </w:rPr>
              <w:t>1..N</w:t>
            </w:r>
          </w:p>
        </w:tc>
        <w:tc>
          <w:tcPr>
            <w:tcW w:w="3013" w:type="dxa"/>
            <w:gridSpan w:val="2"/>
            <w:tcBorders>
              <w:top w:val="single" w:sz="4" w:space="0" w:color="auto"/>
              <w:left w:val="single" w:sz="4" w:space="0" w:color="auto"/>
              <w:bottom w:val="single" w:sz="4" w:space="0" w:color="auto"/>
              <w:right w:val="single" w:sz="4" w:space="0" w:color="auto"/>
            </w:tcBorders>
            <w:tcPrChange w:id="181"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2CE3D633" w14:textId="77777777" w:rsidR="00246D04" w:rsidRDefault="00246D04" w:rsidP="00764B74">
            <w:pPr>
              <w:pStyle w:val="TAL"/>
              <w:rPr>
                <w:rFonts w:cs="Arial"/>
                <w:noProof/>
                <w:szCs w:val="18"/>
              </w:rPr>
            </w:pPr>
            <w:r>
              <w:rPr>
                <w:rFonts w:cs="Arial"/>
                <w:noProof/>
                <w:szCs w:val="18"/>
              </w:rPr>
              <w:t>Internal Group Identifier(s) of the served UE</w:t>
            </w:r>
            <w:r>
              <w:rPr>
                <w:noProof/>
              </w:rPr>
              <w:t>.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82"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3B9D39FF" w14:textId="77777777" w:rsidR="00246D04" w:rsidRDefault="00246D04" w:rsidP="00764B74">
            <w:pPr>
              <w:pStyle w:val="TAL"/>
              <w:rPr>
                <w:rFonts w:cs="Arial"/>
                <w:noProof/>
                <w:szCs w:val="18"/>
              </w:rPr>
            </w:pPr>
          </w:p>
        </w:tc>
      </w:tr>
      <w:tr w:rsidR="00246D04" w14:paraId="5313F52B" w14:textId="77777777" w:rsidTr="002D2431">
        <w:trPr>
          <w:gridBefore w:val="1"/>
          <w:gridAfter w:val="1"/>
          <w:wBefore w:w="25" w:type="dxa"/>
          <w:wAfter w:w="34" w:type="dxa"/>
          <w:jc w:val="center"/>
          <w:trPrChange w:id="183"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84"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7A89DFDE" w14:textId="77777777" w:rsidR="00246D04" w:rsidRDefault="00246D04" w:rsidP="00764B74">
            <w:pPr>
              <w:pStyle w:val="TAL"/>
              <w:rPr>
                <w:noProof/>
              </w:rPr>
            </w:pPr>
            <w:r>
              <w:rPr>
                <w:noProof/>
              </w:rPr>
              <w:t>hPcfId</w:t>
            </w:r>
          </w:p>
        </w:tc>
        <w:tc>
          <w:tcPr>
            <w:tcW w:w="1843" w:type="dxa"/>
            <w:gridSpan w:val="2"/>
            <w:tcBorders>
              <w:top w:val="single" w:sz="4" w:space="0" w:color="auto"/>
              <w:left w:val="single" w:sz="4" w:space="0" w:color="auto"/>
              <w:bottom w:val="single" w:sz="4" w:space="0" w:color="auto"/>
              <w:right w:val="single" w:sz="4" w:space="0" w:color="auto"/>
            </w:tcBorders>
            <w:tcPrChange w:id="185"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165E3E43" w14:textId="77777777" w:rsidR="00246D04" w:rsidRDefault="00246D04" w:rsidP="00764B74">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Change w:id="186"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3887587F"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87"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3B5AD6E7"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88"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26F342CC" w14:textId="77777777" w:rsidR="00246D04" w:rsidRDefault="00246D04" w:rsidP="00764B74">
            <w:pPr>
              <w:pStyle w:val="TAL"/>
              <w:rPr>
                <w:rFonts w:cs="Arial"/>
                <w:noProof/>
                <w:szCs w:val="18"/>
              </w:rPr>
            </w:pPr>
            <w:r>
              <w:rPr>
                <w:rFonts w:cs="Arial"/>
                <w:noProof/>
                <w:szCs w:val="18"/>
              </w:rPr>
              <w:t>H-PCF Identifier</w:t>
            </w:r>
            <w:r>
              <w:rPr>
                <w:noProof/>
              </w:rPr>
              <w:t>. Shall be provided when available.</w:t>
            </w:r>
          </w:p>
        </w:tc>
        <w:tc>
          <w:tcPr>
            <w:tcW w:w="1496" w:type="dxa"/>
            <w:tcBorders>
              <w:top w:val="single" w:sz="4" w:space="0" w:color="auto"/>
              <w:left w:val="single" w:sz="4" w:space="0" w:color="auto"/>
              <w:bottom w:val="single" w:sz="4" w:space="0" w:color="auto"/>
              <w:right w:val="single" w:sz="4" w:space="0" w:color="auto"/>
            </w:tcBorders>
            <w:tcPrChange w:id="189"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5D564EA5" w14:textId="77777777" w:rsidR="00246D04" w:rsidRDefault="00246D04" w:rsidP="00764B74">
            <w:pPr>
              <w:pStyle w:val="TAL"/>
              <w:rPr>
                <w:rFonts w:cs="Arial"/>
                <w:noProof/>
                <w:szCs w:val="18"/>
              </w:rPr>
            </w:pPr>
          </w:p>
        </w:tc>
      </w:tr>
      <w:tr w:rsidR="00246D04" w14:paraId="4D05BF20" w14:textId="77777777" w:rsidTr="002D2431">
        <w:trPr>
          <w:gridBefore w:val="1"/>
          <w:gridAfter w:val="1"/>
          <w:wBefore w:w="25" w:type="dxa"/>
          <w:wAfter w:w="34" w:type="dxa"/>
          <w:jc w:val="center"/>
          <w:trPrChange w:id="190"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191"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3FB15BAC" w14:textId="77777777" w:rsidR="00246D04" w:rsidRDefault="00246D04" w:rsidP="00764B74">
            <w:pPr>
              <w:pStyle w:val="TAL"/>
              <w:rPr>
                <w:noProof/>
              </w:rPr>
            </w:pPr>
            <w:bookmarkStart w:id="192" w:name="_Hlk514096922"/>
            <w:r>
              <w:rPr>
                <w:noProof/>
              </w:rPr>
              <w:t>uePolReq</w:t>
            </w:r>
          </w:p>
        </w:tc>
        <w:tc>
          <w:tcPr>
            <w:tcW w:w="1843" w:type="dxa"/>
            <w:gridSpan w:val="2"/>
            <w:tcBorders>
              <w:top w:val="single" w:sz="4" w:space="0" w:color="auto"/>
              <w:left w:val="single" w:sz="4" w:space="0" w:color="auto"/>
              <w:bottom w:val="single" w:sz="4" w:space="0" w:color="auto"/>
              <w:right w:val="single" w:sz="4" w:space="0" w:color="auto"/>
            </w:tcBorders>
            <w:tcPrChange w:id="193"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1216A24A" w14:textId="77777777" w:rsidR="00246D04" w:rsidRDefault="00246D04" w:rsidP="00764B74">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Change w:id="194"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095CAB55"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195"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43258311"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196"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1121FCF1" w14:textId="41BC8184" w:rsidR="00246D04" w:rsidRDefault="00246D04" w:rsidP="00764B74">
            <w:pPr>
              <w:pStyle w:val="TAL"/>
              <w:rPr>
                <w:rFonts w:cs="Arial"/>
                <w:noProof/>
                <w:szCs w:val="18"/>
              </w:rPr>
            </w:pPr>
            <w:r>
              <w:rPr>
                <w:noProof/>
              </w:rPr>
              <w:t xml:space="preserve">A request for UE Policies. Shall be provided when the AMF receives an </w:t>
            </w:r>
            <w:r>
              <w:t>"UE STATE INDICATION" message, as defined in Annex D.5.4 of 3GPP TS 24.501 [15]</w:t>
            </w:r>
            <w:del w:id="197" w:author="Ericsson May r1" w:date="2022-05-18T23:48:00Z">
              <w:r w:rsidDel="002D2431">
                <w:rPr>
                  <w:noProof/>
                </w:rPr>
                <w:delText xml:space="preserve"> </w:delText>
              </w:r>
              <w:r w:rsidDel="002D2431">
                <w:delText xml:space="preserve">or when </w:delText>
              </w:r>
              <w:r w:rsidDel="002D2431">
                <w:rPr>
                  <w:noProof/>
                </w:rPr>
                <w:delText xml:space="preserve">the AMF receives an </w:delText>
              </w:r>
              <w:r w:rsidDel="002D2431">
                <w:delText xml:space="preserve">"UE POLICY PROVISIONING REQUEST" message, as defined in </w:delText>
              </w:r>
              <w:r w:rsidDel="002D2431">
                <w:rPr>
                  <w:noProof/>
                </w:rPr>
                <w:delText>subclause 7.2.1.1 of 3GPP TS 24.587 [24] if the "V2X" feature is supported</w:delText>
              </w:r>
            </w:del>
            <w:r>
              <w:rPr>
                <w:noProof/>
              </w:rPr>
              <w:t>.</w:t>
            </w:r>
          </w:p>
        </w:tc>
        <w:tc>
          <w:tcPr>
            <w:tcW w:w="1496" w:type="dxa"/>
            <w:tcBorders>
              <w:top w:val="single" w:sz="4" w:space="0" w:color="auto"/>
              <w:left w:val="single" w:sz="4" w:space="0" w:color="auto"/>
              <w:bottom w:val="single" w:sz="4" w:space="0" w:color="auto"/>
              <w:right w:val="single" w:sz="4" w:space="0" w:color="auto"/>
            </w:tcBorders>
            <w:tcPrChange w:id="198"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5FF17441" w14:textId="77777777" w:rsidR="00246D04" w:rsidRDefault="00246D04" w:rsidP="00764B74">
            <w:pPr>
              <w:pStyle w:val="TAL"/>
              <w:rPr>
                <w:rFonts w:cs="Arial"/>
                <w:noProof/>
                <w:szCs w:val="18"/>
              </w:rPr>
            </w:pPr>
          </w:p>
        </w:tc>
      </w:tr>
      <w:tr w:rsidR="00246D04" w14:paraId="298321E5" w14:textId="77777777" w:rsidTr="002D2431">
        <w:trPr>
          <w:gridBefore w:val="1"/>
          <w:gridAfter w:val="1"/>
          <w:wBefore w:w="25" w:type="dxa"/>
          <w:wAfter w:w="34" w:type="dxa"/>
          <w:jc w:val="center"/>
          <w:trPrChange w:id="199"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200"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7081FC79" w14:textId="77777777" w:rsidR="00246D04" w:rsidRDefault="00246D04" w:rsidP="00764B74">
            <w:pPr>
              <w:pStyle w:val="TAL"/>
              <w:rPr>
                <w:noProof/>
              </w:rPr>
            </w:pPr>
            <w:r>
              <w:rPr>
                <w:noProof/>
              </w:rPr>
              <w:t>guami</w:t>
            </w:r>
          </w:p>
        </w:tc>
        <w:tc>
          <w:tcPr>
            <w:tcW w:w="1843" w:type="dxa"/>
            <w:gridSpan w:val="2"/>
            <w:tcBorders>
              <w:top w:val="single" w:sz="4" w:space="0" w:color="auto"/>
              <w:left w:val="single" w:sz="4" w:space="0" w:color="auto"/>
              <w:bottom w:val="single" w:sz="4" w:space="0" w:color="auto"/>
              <w:right w:val="single" w:sz="4" w:space="0" w:color="auto"/>
            </w:tcBorders>
            <w:tcPrChange w:id="201"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45BFA398" w14:textId="77777777" w:rsidR="00246D04" w:rsidRDefault="00246D04" w:rsidP="00764B74">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Change w:id="202"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63F3DEF3" w14:textId="77777777" w:rsidR="00246D04" w:rsidRDefault="00246D04" w:rsidP="00764B74">
            <w:pPr>
              <w:pStyle w:val="TAC"/>
              <w:rPr>
                <w:noProof/>
              </w:rPr>
            </w:pPr>
            <w:r>
              <w:rPr>
                <w:noProof/>
              </w:rPr>
              <w:t>C</w:t>
            </w:r>
          </w:p>
        </w:tc>
        <w:tc>
          <w:tcPr>
            <w:tcW w:w="1217" w:type="dxa"/>
            <w:tcBorders>
              <w:top w:val="single" w:sz="4" w:space="0" w:color="auto"/>
              <w:left w:val="single" w:sz="4" w:space="0" w:color="auto"/>
              <w:bottom w:val="single" w:sz="4" w:space="0" w:color="auto"/>
              <w:right w:val="single" w:sz="4" w:space="0" w:color="auto"/>
            </w:tcBorders>
            <w:tcPrChange w:id="203"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1DBCFD3A"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204"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764B5197" w14:textId="77777777" w:rsidR="00246D04" w:rsidRDefault="00246D04" w:rsidP="00764B74">
            <w:pPr>
              <w:pStyle w:val="TAL"/>
              <w:rPr>
                <w:noProof/>
              </w:rPr>
            </w:pPr>
            <w:r>
              <w:rPr>
                <w:noProof/>
              </w:rPr>
              <w:t xml:space="preserve">The </w:t>
            </w:r>
            <w:r>
              <w:rPr>
                <w:lang w:eastAsia="zh-CN"/>
              </w:rPr>
              <w:t>Globally Unique AMF Identifier (GUAMI) shall be provided by an AMF as service consumer.</w:t>
            </w:r>
          </w:p>
        </w:tc>
        <w:tc>
          <w:tcPr>
            <w:tcW w:w="1496" w:type="dxa"/>
            <w:tcBorders>
              <w:top w:val="single" w:sz="4" w:space="0" w:color="auto"/>
              <w:left w:val="single" w:sz="4" w:space="0" w:color="auto"/>
              <w:bottom w:val="single" w:sz="4" w:space="0" w:color="auto"/>
              <w:right w:val="single" w:sz="4" w:space="0" w:color="auto"/>
            </w:tcBorders>
            <w:tcPrChange w:id="205"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4285FE8C" w14:textId="77777777" w:rsidR="00246D04" w:rsidRDefault="00246D04" w:rsidP="00764B74">
            <w:pPr>
              <w:pStyle w:val="TAL"/>
              <w:rPr>
                <w:rFonts w:cs="Arial"/>
                <w:noProof/>
                <w:szCs w:val="18"/>
              </w:rPr>
            </w:pPr>
          </w:p>
        </w:tc>
      </w:tr>
      <w:tr w:rsidR="00246D04" w14:paraId="614F73B5" w14:textId="77777777" w:rsidTr="002D2431">
        <w:trPr>
          <w:gridBefore w:val="1"/>
          <w:gridAfter w:val="1"/>
          <w:wBefore w:w="25" w:type="dxa"/>
          <w:wAfter w:w="34" w:type="dxa"/>
          <w:jc w:val="center"/>
          <w:trPrChange w:id="206"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207"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26B80A49" w14:textId="77777777" w:rsidR="00246D04" w:rsidRDefault="00246D04" w:rsidP="00764B74">
            <w:pPr>
              <w:pStyle w:val="TAL"/>
              <w:rPr>
                <w:noProof/>
              </w:rPr>
            </w:pPr>
            <w:r>
              <w:rPr>
                <w:noProof/>
              </w:rPr>
              <w:t>serviceName</w:t>
            </w:r>
          </w:p>
        </w:tc>
        <w:tc>
          <w:tcPr>
            <w:tcW w:w="1843" w:type="dxa"/>
            <w:gridSpan w:val="2"/>
            <w:tcBorders>
              <w:top w:val="single" w:sz="4" w:space="0" w:color="auto"/>
              <w:left w:val="single" w:sz="4" w:space="0" w:color="auto"/>
              <w:bottom w:val="single" w:sz="4" w:space="0" w:color="auto"/>
              <w:right w:val="single" w:sz="4" w:space="0" w:color="auto"/>
            </w:tcBorders>
            <w:tcPrChange w:id="208"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7D6F5FEB" w14:textId="77777777" w:rsidR="00246D04" w:rsidRDefault="00246D04" w:rsidP="00764B74">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Change w:id="209"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34BFAC90" w14:textId="77777777" w:rsidR="00246D04" w:rsidRDefault="00246D04" w:rsidP="00764B74">
            <w:pPr>
              <w:pStyle w:val="TAC"/>
              <w:rPr>
                <w:noProof/>
              </w:rPr>
            </w:pPr>
            <w:r>
              <w:rPr>
                <w:noProof/>
              </w:rPr>
              <w:t>O</w:t>
            </w:r>
          </w:p>
        </w:tc>
        <w:tc>
          <w:tcPr>
            <w:tcW w:w="1217" w:type="dxa"/>
            <w:tcBorders>
              <w:top w:val="single" w:sz="4" w:space="0" w:color="auto"/>
              <w:left w:val="single" w:sz="4" w:space="0" w:color="auto"/>
              <w:bottom w:val="single" w:sz="4" w:space="0" w:color="auto"/>
              <w:right w:val="single" w:sz="4" w:space="0" w:color="auto"/>
            </w:tcBorders>
            <w:tcPrChange w:id="210"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384BE342" w14:textId="77777777" w:rsidR="00246D04" w:rsidRDefault="00246D04" w:rsidP="00764B74">
            <w:pPr>
              <w:pStyle w:val="TAC"/>
              <w:rPr>
                <w:noProof/>
              </w:rPr>
            </w:pPr>
            <w:r>
              <w:rPr>
                <w:noProof/>
              </w:rPr>
              <w:t>0..1</w:t>
            </w:r>
          </w:p>
        </w:tc>
        <w:tc>
          <w:tcPr>
            <w:tcW w:w="3013" w:type="dxa"/>
            <w:gridSpan w:val="2"/>
            <w:tcBorders>
              <w:top w:val="single" w:sz="4" w:space="0" w:color="auto"/>
              <w:left w:val="single" w:sz="4" w:space="0" w:color="auto"/>
              <w:bottom w:val="single" w:sz="4" w:space="0" w:color="auto"/>
              <w:right w:val="single" w:sz="4" w:space="0" w:color="auto"/>
            </w:tcBorders>
            <w:tcPrChange w:id="211"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525A37BD" w14:textId="77777777" w:rsidR="00246D04" w:rsidRDefault="00246D04" w:rsidP="00764B74">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96" w:type="dxa"/>
            <w:tcBorders>
              <w:top w:val="single" w:sz="4" w:space="0" w:color="auto"/>
              <w:left w:val="single" w:sz="4" w:space="0" w:color="auto"/>
              <w:bottom w:val="single" w:sz="4" w:space="0" w:color="auto"/>
              <w:right w:val="single" w:sz="4" w:space="0" w:color="auto"/>
            </w:tcBorders>
            <w:tcPrChange w:id="212"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6A19228D" w14:textId="77777777" w:rsidR="00246D04" w:rsidRDefault="00246D04" w:rsidP="00764B74">
            <w:pPr>
              <w:pStyle w:val="TAL"/>
              <w:rPr>
                <w:rFonts w:cs="Arial"/>
                <w:noProof/>
                <w:szCs w:val="18"/>
              </w:rPr>
            </w:pPr>
          </w:p>
        </w:tc>
      </w:tr>
      <w:tr w:rsidR="00246D04" w14:paraId="54BD5D44" w14:textId="77777777" w:rsidTr="002D2431">
        <w:trPr>
          <w:gridBefore w:val="1"/>
          <w:gridAfter w:val="1"/>
          <w:wBefore w:w="25" w:type="dxa"/>
          <w:wAfter w:w="34" w:type="dxa"/>
          <w:jc w:val="center"/>
          <w:trPrChange w:id="213"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214"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4016C397" w14:textId="77777777" w:rsidR="00246D04" w:rsidRDefault="00246D04" w:rsidP="00764B74">
            <w:pPr>
              <w:pStyle w:val="TAL"/>
              <w:rPr>
                <w:noProof/>
              </w:rPr>
            </w:pPr>
            <w:proofErr w:type="spellStart"/>
            <w:r>
              <w:t>servingNfId</w:t>
            </w:r>
            <w:proofErr w:type="spellEnd"/>
          </w:p>
        </w:tc>
        <w:tc>
          <w:tcPr>
            <w:tcW w:w="1843" w:type="dxa"/>
            <w:gridSpan w:val="2"/>
            <w:tcBorders>
              <w:top w:val="single" w:sz="4" w:space="0" w:color="auto"/>
              <w:left w:val="single" w:sz="4" w:space="0" w:color="auto"/>
              <w:bottom w:val="single" w:sz="4" w:space="0" w:color="auto"/>
              <w:right w:val="single" w:sz="4" w:space="0" w:color="auto"/>
            </w:tcBorders>
            <w:tcPrChange w:id="215"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445A53B8" w14:textId="77777777" w:rsidR="00246D04" w:rsidRDefault="00246D04" w:rsidP="00764B74">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Change w:id="216"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584A87D8" w14:textId="77777777" w:rsidR="00246D04" w:rsidRDefault="00246D04" w:rsidP="00764B74">
            <w:pPr>
              <w:pStyle w:val="TAC"/>
              <w:rPr>
                <w:noProof/>
                <w:lang w:eastAsia="zh-CN"/>
              </w:rPr>
            </w:pPr>
            <w:r>
              <w:rPr>
                <w:noProof/>
                <w:lang w:eastAsia="zh-CN"/>
              </w:rPr>
              <w:t>C</w:t>
            </w:r>
          </w:p>
        </w:tc>
        <w:tc>
          <w:tcPr>
            <w:tcW w:w="1217" w:type="dxa"/>
            <w:tcBorders>
              <w:top w:val="single" w:sz="4" w:space="0" w:color="auto"/>
              <w:left w:val="single" w:sz="4" w:space="0" w:color="auto"/>
              <w:bottom w:val="single" w:sz="4" w:space="0" w:color="auto"/>
              <w:right w:val="single" w:sz="4" w:space="0" w:color="auto"/>
            </w:tcBorders>
            <w:tcPrChange w:id="217"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3E4A46AE" w14:textId="77777777" w:rsidR="00246D04" w:rsidRDefault="00246D04" w:rsidP="00764B74">
            <w:pPr>
              <w:pStyle w:val="TAC"/>
              <w:rPr>
                <w:noProof/>
                <w:lang w:eastAsia="zh-CN"/>
              </w:rPr>
            </w:pPr>
            <w:r>
              <w:rPr>
                <w:noProof/>
              </w:rPr>
              <w:t>0..</w:t>
            </w:r>
            <w:r>
              <w:rPr>
                <w:rFonts w:hint="eastAsia"/>
                <w:noProof/>
                <w:lang w:eastAsia="zh-CN"/>
              </w:rPr>
              <w:t>1</w:t>
            </w:r>
          </w:p>
        </w:tc>
        <w:tc>
          <w:tcPr>
            <w:tcW w:w="3013" w:type="dxa"/>
            <w:gridSpan w:val="2"/>
            <w:tcBorders>
              <w:top w:val="single" w:sz="4" w:space="0" w:color="auto"/>
              <w:left w:val="single" w:sz="4" w:space="0" w:color="auto"/>
              <w:bottom w:val="single" w:sz="4" w:space="0" w:color="auto"/>
              <w:right w:val="single" w:sz="4" w:space="0" w:color="auto"/>
            </w:tcBorders>
            <w:tcPrChange w:id="218"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4286598D" w14:textId="77777777" w:rsidR="00246D04" w:rsidRDefault="00246D04" w:rsidP="00764B74">
            <w:pPr>
              <w:pStyle w:val="TAL"/>
              <w:rPr>
                <w:noProof/>
              </w:rPr>
            </w:pPr>
            <w:r>
              <w:rPr>
                <w:noProof/>
              </w:rPr>
              <w:t>If the NF service consumer is an AMF</w:t>
            </w:r>
            <w:r>
              <w:rPr>
                <w:rFonts w:cs="Arial"/>
                <w:szCs w:val="18"/>
              </w:rPr>
              <w:t>, it shall contain the identifier of the serving AMF.</w:t>
            </w:r>
          </w:p>
        </w:tc>
        <w:tc>
          <w:tcPr>
            <w:tcW w:w="1496" w:type="dxa"/>
            <w:tcBorders>
              <w:top w:val="single" w:sz="4" w:space="0" w:color="auto"/>
              <w:left w:val="single" w:sz="4" w:space="0" w:color="auto"/>
              <w:bottom w:val="single" w:sz="4" w:space="0" w:color="auto"/>
              <w:right w:val="single" w:sz="4" w:space="0" w:color="auto"/>
            </w:tcBorders>
            <w:tcPrChange w:id="219"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372655FB" w14:textId="77777777" w:rsidR="00246D04" w:rsidRDefault="00246D04" w:rsidP="00764B74">
            <w:pPr>
              <w:pStyle w:val="TAL"/>
              <w:rPr>
                <w:rFonts w:cs="Arial"/>
                <w:noProof/>
                <w:szCs w:val="18"/>
              </w:rPr>
            </w:pPr>
          </w:p>
        </w:tc>
      </w:tr>
      <w:tr w:rsidR="002D2431" w14:paraId="418C5FE2" w14:textId="77777777" w:rsidTr="002D2431">
        <w:trPr>
          <w:jc w:val="center"/>
          <w:trPrChange w:id="220" w:author="Ericsson May r1" w:date="2022-05-18T23:48:00Z">
            <w:trPr>
              <w:jc w:val="center"/>
            </w:trPr>
          </w:trPrChange>
        </w:trPr>
        <w:tc>
          <w:tcPr>
            <w:tcW w:w="1615" w:type="dxa"/>
            <w:gridSpan w:val="3"/>
            <w:tcBorders>
              <w:top w:val="single" w:sz="4" w:space="0" w:color="auto"/>
              <w:left w:val="single" w:sz="4" w:space="0" w:color="auto"/>
              <w:bottom w:val="single" w:sz="4" w:space="0" w:color="auto"/>
              <w:right w:val="single" w:sz="4" w:space="0" w:color="auto"/>
            </w:tcBorders>
            <w:tcPrChange w:id="221" w:author="Ericsson May r1" w:date="2022-05-18T23:48:00Z">
              <w:tcPr>
                <w:tcW w:w="1615" w:type="dxa"/>
                <w:gridSpan w:val="3"/>
                <w:tcBorders>
                  <w:top w:val="single" w:sz="4" w:space="0" w:color="auto"/>
                  <w:left w:val="single" w:sz="4" w:space="0" w:color="auto"/>
                  <w:bottom w:val="single" w:sz="4" w:space="0" w:color="auto"/>
                  <w:right w:val="single" w:sz="4" w:space="0" w:color="auto"/>
                </w:tcBorders>
              </w:tcPr>
            </w:tcPrChange>
          </w:tcPr>
          <w:p w14:paraId="7FAFE6CC" w14:textId="77777777" w:rsidR="00246D04" w:rsidRDefault="00246D04" w:rsidP="00764B74">
            <w:pPr>
              <w:pStyle w:val="TAL"/>
            </w:pPr>
            <w:r>
              <w:t>pc5Capab</w:t>
            </w:r>
          </w:p>
        </w:tc>
        <w:tc>
          <w:tcPr>
            <w:tcW w:w="1800" w:type="dxa"/>
            <w:tcBorders>
              <w:top w:val="single" w:sz="4" w:space="0" w:color="auto"/>
              <w:left w:val="single" w:sz="4" w:space="0" w:color="auto"/>
              <w:bottom w:val="single" w:sz="4" w:space="0" w:color="auto"/>
              <w:right w:val="single" w:sz="4" w:space="0" w:color="auto"/>
            </w:tcBorders>
            <w:tcPrChange w:id="222" w:author="Ericsson May r1" w:date="2022-05-18T23:48:00Z">
              <w:tcPr>
                <w:tcW w:w="1800" w:type="dxa"/>
                <w:tcBorders>
                  <w:top w:val="single" w:sz="4" w:space="0" w:color="auto"/>
                  <w:left w:val="single" w:sz="4" w:space="0" w:color="auto"/>
                  <w:bottom w:val="single" w:sz="4" w:space="0" w:color="auto"/>
                  <w:right w:val="single" w:sz="4" w:space="0" w:color="auto"/>
                </w:tcBorders>
              </w:tcPr>
            </w:tcPrChange>
          </w:tcPr>
          <w:p w14:paraId="1A360BEF" w14:textId="77777777" w:rsidR="00246D04" w:rsidRDefault="00246D04" w:rsidP="00764B74">
            <w:pPr>
              <w:pStyle w:val="TAL"/>
              <w:rPr>
                <w:lang w:eastAsia="zh-CN"/>
              </w:rPr>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Change w:id="223"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267491FD" w14:textId="77777777" w:rsidR="00246D04" w:rsidRDefault="00246D04" w:rsidP="00764B74">
            <w:pPr>
              <w:pStyle w:val="TAC"/>
              <w:rPr>
                <w:noProof/>
                <w:lang w:eastAsia="zh-CN"/>
              </w:rPr>
            </w:pPr>
            <w:r>
              <w:rPr>
                <w:rFonts w:hint="eastAsia"/>
                <w:noProof/>
                <w:lang w:eastAsia="zh-CN"/>
              </w:rPr>
              <w:t>O</w:t>
            </w:r>
          </w:p>
        </w:tc>
        <w:tc>
          <w:tcPr>
            <w:tcW w:w="1260" w:type="dxa"/>
            <w:gridSpan w:val="2"/>
            <w:tcBorders>
              <w:top w:val="single" w:sz="4" w:space="0" w:color="auto"/>
              <w:left w:val="single" w:sz="4" w:space="0" w:color="auto"/>
              <w:bottom w:val="single" w:sz="4" w:space="0" w:color="auto"/>
              <w:right w:val="single" w:sz="4" w:space="0" w:color="auto"/>
            </w:tcBorders>
            <w:tcPrChange w:id="224" w:author="Ericsson May r1" w:date="2022-05-18T23:48:00Z">
              <w:tcPr>
                <w:tcW w:w="837" w:type="dxa"/>
                <w:gridSpan w:val="2"/>
                <w:tcBorders>
                  <w:top w:val="single" w:sz="4" w:space="0" w:color="auto"/>
                  <w:left w:val="single" w:sz="4" w:space="0" w:color="auto"/>
                  <w:bottom w:val="single" w:sz="4" w:space="0" w:color="auto"/>
                  <w:right w:val="single" w:sz="4" w:space="0" w:color="auto"/>
                </w:tcBorders>
              </w:tcPr>
            </w:tcPrChange>
          </w:tcPr>
          <w:p w14:paraId="6111594C" w14:textId="77777777" w:rsidR="00246D04" w:rsidRDefault="00246D04" w:rsidP="00764B74">
            <w:pPr>
              <w:pStyle w:val="TAC"/>
              <w:rPr>
                <w:noProof/>
                <w:lang w:eastAsia="zh-CN"/>
              </w:rPr>
            </w:pPr>
            <w:r>
              <w:rPr>
                <w:rFonts w:hint="eastAsia"/>
                <w:noProof/>
                <w:lang w:eastAsia="zh-CN"/>
              </w:rPr>
              <w:t>0</w:t>
            </w:r>
            <w:r>
              <w:rPr>
                <w:noProof/>
                <w:lang w:eastAsia="zh-CN"/>
              </w:rPr>
              <w:t>..1</w:t>
            </w:r>
          </w:p>
        </w:tc>
        <w:tc>
          <w:tcPr>
            <w:tcW w:w="2970" w:type="dxa"/>
            <w:tcBorders>
              <w:top w:val="single" w:sz="4" w:space="0" w:color="auto"/>
              <w:left w:val="single" w:sz="4" w:space="0" w:color="auto"/>
              <w:bottom w:val="single" w:sz="4" w:space="0" w:color="auto"/>
              <w:right w:val="single" w:sz="4" w:space="0" w:color="auto"/>
            </w:tcBorders>
            <w:tcPrChange w:id="225" w:author="Ericsson May r1" w:date="2022-05-18T23:48:00Z">
              <w:tcPr>
                <w:tcW w:w="3393" w:type="dxa"/>
                <w:gridSpan w:val="2"/>
                <w:tcBorders>
                  <w:top w:val="single" w:sz="4" w:space="0" w:color="auto"/>
                  <w:left w:val="single" w:sz="4" w:space="0" w:color="auto"/>
                  <w:bottom w:val="single" w:sz="4" w:space="0" w:color="auto"/>
                  <w:right w:val="single" w:sz="4" w:space="0" w:color="auto"/>
                </w:tcBorders>
              </w:tcPr>
            </w:tcPrChange>
          </w:tcPr>
          <w:p w14:paraId="719B8FE6" w14:textId="77777777" w:rsidR="00246D04" w:rsidRDefault="00246D04" w:rsidP="00764B74">
            <w:pPr>
              <w:pStyle w:val="TAL"/>
              <w:rPr>
                <w:noProof/>
                <w:lang w:eastAsia="zh-CN"/>
              </w:rPr>
            </w:pPr>
            <w:r>
              <w:rPr>
                <w:rFonts w:hint="eastAsia"/>
                <w:noProof/>
                <w:lang w:eastAsia="zh-CN"/>
              </w:rPr>
              <w:t>I</w:t>
            </w:r>
            <w:r>
              <w:rPr>
                <w:noProof/>
                <w:lang w:eastAsia="zh-CN"/>
              </w:rPr>
              <w:t>ndicates the PC5 Capability supported by the UE.</w:t>
            </w:r>
          </w:p>
        </w:tc>
        <w:tc>
          <w:tcPr>
            <w:tcW w:w="1530" w:type="dxa"/>
            <w:gridSpan w:val="2"/>
            <w:tcBorders>
              <w:top w:val="single" w:sz="4" w:space="0" w:color="auto"/>
              <w:left w:val="single" w:sz="4" w:space="0" w:color="auto"/>
              <w:bottom w:val="single" w:sz="4" w:space="0" w:color="auto"/>
              <w:right w:val="single" w:sz="4" w:space="0" w:color="auto"/>
            </w:tcBorders>
            <w:tcPrChange w:id="226" w:author="Ericsson May r1" w:date="2022-05-18T23:48:00Z">
              <w:tcPr>
                <w:tcW w:w="1530" w:type="dxa"/>
                <w:gridSpan w:val="2"/>
                <w:tcBorders>
                  <w:top w:val="single" w:sz="4" w:space="0" w:color="auto"/>
                  <w:left w:val="single" w:sz="4" w:space="0" w:color="auto"/>
                  <w:bottom w:val="single" w:sz="4" w:space="0" w:color="auto"/>
                  <w:right w:val="single" w:sz="4" w:space="0" w:color="auto"/>
                </w:tcBorders>
              </w:tcPr>
            </w:tcPrChange>
          </w:tcPr>
          <w:p w14:paraId="77EC5BD8" w14:textId="77777777" w:rsidR="00246D04" w:rsidRDefault="00246D04" w:rsidP="00764B74">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bookmarkEnd w:id="192"/>
      <w:tr w:rsidR="00246D04" w14:paraId="7A1DB6D1" w14:textId="77777777" w:rsidTr="002D2431">
        <w:trPr>
          <w:gridBefore w:val="1"/>
          <w:gridAfter w:val="1"/>
          <w:wBefore w:w="25" w:type="dxa"/>
          <w:wAfter w:w="34" w:type="dxa"/>
          <w:jc w:val="center"/>
          <w:trPrChange w:id="227" w:author="Ericsson May r1" w:date="2022-05-18T23:48:00Z">
            <w:trPr>
              <w:gridBefore w:val="1"/>
              <w:gridAfter w:val="1"/>
              <w:wBefore w:w="25" w:type="dxa"/>
              <w:wAfter w:w="34" w:type="dxa"/>
              <w:jc w:val="center"/>
            </w:trPr>
          </w:trPrChange>
        </w:trPr>
        <w:tc>
          <w:tcPr>
            <w:tcW w:w="1547" w:type="dxa"/>
            <w:tcBorders>
              <w:top w:val="single" w:sz="4" w:space="0" w:color="auto"/>
              <w:left w:val="single" w:sz="4" w:space="0" w:color="auto"/>
              <w:bottom w:val="single" w:sz="4" w:space="0" w:color="auto"/>
              <w:right w:val="single" w:sz="4" w:space="0" w:color="auto"/>
            </w:tcBorders>
            <w:tcPrChange w:id="228" w:author="Ericsson May r1" w:date="2022-05-18T23:48:00Z">
              <w:tcPr>
                <w:tcW w:w="1547" w:type="dxa"/>
                <w:tcBorders>
                  <w:top w:val="single" w:sz="4" w:space="0" w:color="auto"/>
                  <w:left w:val="single" w:sz="4" w:space="0" w:color="auto"/>
                  <w:bottom w:val="single" w:sz="4" w:space="0" w:color="auto"/>
                  <w:right w:val="single" w:sz="4" w:space="0" w:color="auto"/>
                </w:tcBorders>
              </w:tcPr>
            </w:tcPrChange>
          </w:tcPr>
          <w:p w14:paraId="41474907" w14:textId="096294E2" w:rsidR="00246D04" w:rsidRDefault="00246D04" w:rsidP="00764B74">
            <w:pPr>
              <w:pStyle w:val="TAL"/>
              <w:rPr>
                <w:noProof/>
              </w:rPr>
            </w:pPr>
            <w:r>
              <w:rPr>
                <w:noProof/>
              </w:rPr>
              <w:lastRenderedPageBreak/>
              <w:t>suppFeat</w:t>
            </w:r>
          </w:p>
        </w:tc>
        <w:tc>
          <w:tcPr>
            <w:tcW w:w="1843" w:type="dxa"/>
            <w:gridSpan w:val="2"/>
            <w:tcBorders>
              <w:top w:val="single" w:sz="4" w:space="0" w:color="auto"/>
              <w:left w:val="single" w:sz="4" w:space="0" w:color="auto"/>
              <w:bottom w:val="single" w:sz="4" w:space="0" w:color="auto"/>
              <w:right w:val="single" w:sz="4" w:space="0" w:color="auto"/>
            </w:tcBorders>
            <w:tcPrChange w:id="229" w:author="Ericsson May r1" w:date="2022-05-18T23:48:00Z">
              <w:tcPr>
                <w:tcW w:w="1890" w:type="dxa"/>
                <w:gridSpan w:val="3"/>
                <w:tcBorders>
                  <w:top w:val="single" w:sz="4" w:space="0" w:color="auto"/>
                  <w:left w:val="single" w:sz="4" w:space="0" w:color="auto"/>
                  <w:bottom w:val="single" w:sz="4" w:space="0" w:color="auto"/>
                  <w:right w:val="single" w:sz="4" w:space="0" w:color="auto"/>
                </w:tcBorders>
              </w:tcPr>
            </w:tcPrChange>
          </w:tcPr>
          <w:p w14:paraId="66C968E8" w14:textId="77777777" w:rsidR="00246D04" w:rsidRDefault="00246D04" w:rsidP="00764B74">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Change w:id="230" w:author="Ericsson May r1" w:date="2022-05-18T23:48:00Z">
              <w:tcPr>
                <w:tcW w:w="450" w:type="dxa"/>
                <w:gridSpan w:val="2"/>
                <w:tcBorders>
                  <w:top w:val="single" w:sz="4" w:space="0" w:color="auto"/>
                  <w:left w:val="single" w:sz="4" w:space="0" w:color="auto"/>
                  <w:bottom w:val="single" w:sz="4" w:space="0" w:color="auto"/>
                  <w:right w:val="single" w:sz="4" w:space="0" w:color="auto"/>
                </w:tcBorders>
              </w:tcPr>
            </w:tcPrChange>
          </w:tcPr>
          <w:p w14:paraId="57CA848A" w14:textId="77777777" w:rsidR="00246D04" w:rsidRDefault="00246D04" w:rsidP="00764B74">
            <w:pPr>
              <w:pStyle w:val="TAC"/>
              <w:rPr>
                <w:noProof/>
              </w:rPr>
            </w:pPr>
            <w:r>
              <w:rPr>
                <w:noProof/>
              </w:rPr>
              <w:t>M</w:t>
            </w:r>
          </w:p>
        </w:tc>
        <w:tc>
          <w:tcPr>
            <w:tcW w:w="1217" w:type="dxa"/>
            <w:tcBorders>
              <w:top w:val="single" w:sz="4" w:space="0" w:color="auto"/>
              <w:left w:val="single" w:sz="4" w:space="0" w:color="auto"/>
              <w:bottom w:val="single" w:sz="4" w:space="0" w:color="auto"/>
              <w:right w:val="single" w:sz="4" w:space="0" w:color="auto"/>
            </w:tcBorders>
            <w:tcPrChange w:id="231" w:author="Ericsson May r1" w:date="2022-05-18T23:48:00Z">
              <w:tcPr>
                <w:tcW w:w="1170" w:type="dxa"/>
                <w:gridSpan w:val="2"/>
                <w:tcBorders>
                  <w:top w:val="single" w:sz="4" w:space="0" w:color="auto"/>
                  <w:left w:val="single" w:sz="4" w:space="0" w:color="auto"/>
                  <w:bottom w:val="single" w:sz="4" w:space="0" w:color="auto"/>
                  <w:right w:val="single" w:sz="4" w:space="0" w:color="auto"/>
                </w:tcBorders>
              </w:tcPr>
            </w:tcPrChange>
          </w:tcPr>
          <w:p w14:paraId="0F4B906E" w14:textId="77777777" w:rsidR="00246D04" w:rsidRDefault="00246D04" w:rsidP="00764B74">
            <w:pPr>
              <w:pStyle w:val="TAC"/>
              <w:rPr>
                <w:noProof/>
              </w:rPr>
            </w:pPr>
            <w:r>
              <w:rPr>
                <w:noProof/>
              </w:rPr>
              <w:t>1</w:t>
            </w:r>
          </w:p>
        </w:tc>
        <w:tc>
          <w:tcPr>
            <w:tcW w:w="3013" w:type="dxa"/>
            <w:gridSpan w:val="2"/>
            <w:tcBorders>
              <w:top w:val="single" w:sz="4" w:space="0" w:color="auto"/>
              <w:left w:val="single" w:sz="4" w:space="0" w:color="auto"/>
              <w:bottom w:val="single" w:sz="4" w:space="0" w:color="auto"/>
              <w:right w:val="single" w:sz="4" w:space="0" w:color="auto"/>
            </w:tcBorders>
            <w:tcPrChange w:id="232" w:author="Ericsson May r1" w:date="2022-05-18T23:48:00Z">
              <w:tcPr>
                <w:tcW w:w="3013" w:type="dxa"/>
                <w:tcBorders>
                  <w:top w:val="single" w:sz="4" w:space="0" w:color="auto"/>
                  <w:left w:val="single" w:sz="4" w:space="0" w:color="auto"/>
                  <w:bottom w:val="single" w:sz="4" w:space="0" w:color="auto"/>
                  <w:right w:val="single" w:sz="4" w:space="0" w:color="auto"/>
                </w:tcBorders>
              </w:tcPr>
            </w:tcPrChange>
          </w:tcPr>
          <w:p w14:paraId="60F08DD2" w14:textId="77777777" w:rsidR="00246D04" w:rsidRDefault="00246D04" w:rsidP="00764B74">
            <w:pPr>
              <w:pStyle w:val="TAL"/>
              <w:rPr>
                <w:noProof/>
              </w:rPr>
            </w:pPr>
            <w:r>
              <w:rPr>
                <w:noProof/>
              </w:rPr>
              <w:t>Indicates the features supported by the service consumer.</w:t>
            </w:r>
          </w:p>
        </w:tc>
        <w:tc>
          <w:tcPr>
            <w:tcW w:w="1496" w:type="dxa"/>
            <w:tcBorders>
              <w:top w:val="single" w:sz="4" w:space="0" w:color="auto"/>
              <w:left w:val="single" w:sz="4" w:space="0" w:color="auto"/>
              <w:bottom w:val="single" w:sz="4" w:space="0" w:color="auto"/>
              <w:right w:val="single" w:sz="4" w:space="0" w:color="auto"/>
            </w:tcBorders>
            <w:tcPrChange w:id="233" w:author="Ericsson May r1" w:date="2022-05-18T23:48:00Z">
              <w:tcPr>
                <w:tcW w:w="1496" w:type="dxa"/>
                <w:tcBorders>
                  <w:top w:val="single" w:sz="4" w:space="0" w:color="auto"/>
                  <w:left w:val="single" w:sz="4" w:space="0" w:color="auto"/>
                  <w:bottom w:val="single" w:sz="4" w:space="0" w:color="auto"/>
                  <w:right w:val="single" w:sz="4" w:space="0" w:color="auto"/>
                </w:tcBorders>
              </w:tcPr>
            </w:tcPrChange>
          </w:tcPr>
          <w:p w14:paraId="077DA488" w14:textId="77777777" w:rsidR="00246D04" w:rsidRDefault="00246D04" w:rsidP="00764B74">
            <w:pPr>
              <w:pStyle w:val="TAL"/>
              <w:rPr>
                <w:rFonts w:cs="Arial"/>
                <w:noProof/>
                <w:szCs w:val="18"/>
              </w:rPr>
            </w:pPr>
          </w:p>
        </w:tc>
      </w:tr>
    </w:tbl>
    <w:p w14:paraId="60FB5FB8" w14:textId="77777777" w:rsidR="00246D04" w:rsidRDefault="00246D04" w:rsidP="00246D04">
      <w:pPr>
        <w:rPr>
          <w:noProof/>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3246" w14:textId="77777777" w:rsidR="009D6A6D" w:rsidRDefault="009D6A6D">
      <w:r>
        <w:separator/>
      </w:r>
    </w:p>
  </w:endnote>
  <w:endnote w:type="continuationSeparator" w:id="0">
    <w:p w14:paraId="75621A8A" w14:textId="77777777" w:rsidR="009D6A6D" w:rsidRDefault="009D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617A" w14:textId="77777777" w:rsidR="009D6A6D" w:rsidRDefault="009D6A6D">
      <w:r>
        <w:separator/>
      </w:r>
    </w:p>
  </w:footnote>
  <w:footnote w:type="continuationSeparator" w:id="0">
    <w:p w14:paraId="05A56C10" w14:textId="77777777" w:rsidR="009D6A6D" w:rsidRDefault="009D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08FD"/>
    <w:rsid w:val="000217A3"/>
    <w:rsid w:val="0002479C"/>
    <w:rsid w:val="00024FD0"/>
    <w:rsid w:val="00025126"/>
    <w:rsid w:val="0002609B"/>
    <w:rsid w:val="00026AAD"/>
    <w:rsid w:val="00027C61"/>
    <w:rsid w:val="00030F9B"/>
    <w:rsid w:val="00032025"/>
    <w:rsid w:val="00032213"/>
    <w:rsid w:val="0003328D"/>
    <w:rsid w:val="000367F8"/>
    <w:rsid w:val="0003724D"/>
    <w:rsid w:val="00053688"/>
    <w:rsid w:val="00053765"/>
    <w:rsid w:val="000555B2"/>
    <w:rsid w:val="00060689"/>
    <w:rsid w:val="00062674"/>
    <w:rsid w:val="000627B2"/>
    <w:rsid w:val="00062832"/>
    <w:rsid w:val="0006389F"/>
    <w:rsid w:val="00065C32"/>
    <w:rsid w:val="00070D37"/>
    <w:rsid w:val="00073945"/>
    <w:rsid w:val="00074828"/>
    <w:rsid w:val="000750DB"/>
    <w:rsid w:val="00082ABE"/>
    <w:rsid w:val="0008726A"/>
    <w:rsid w:val="0009405E"/>
    <w:rsid w:val="0009791F"/>
    <w:rsid w:val="000A4A5B"/>
    <w:rsid w:val="000A74D9"/>
    <w:rsid w:val="000B081D"/>
    <w:rsid w:val="000B2B65"/>
    <w:rsid w:val="000B430A"/>
    <w:rsid w:val="000B470A"/>
    <w:rsid w:val="000B5E16"/>
    <w:rsid w:val="000B78A6"/>
    <w:rsid w:val="000C259F"/>
    <w:rsid w:val="000C266F"/>
    <w:rsid w:val="000C4168"/>
    <w:rsid w:val="000C4870"/>
    <w:rsid w:val="000C4FDB"/>
    <w:rsid w:val="000C5EA6"/>
    <w:rsid w:val="000C7E88"/>
    <w:rsid w:val="000D146F"/>
    <w:rsid w:val="000D2C89"/>
    <w:rsid w:val="000D3666"/>
    <w:rsid w:val="000D5B2C"/>
    <w:rsid w:val="000D77D3"/>
    <w:rsid w:val="000E13BA"/>
    <w:rsid w:val="000E2864"/>
    <w:rsid w:val="000E2C12"/>
    <w:rsid w:val="000E2C4B"/>
    <w:rsid w:val="000E3387"/>
    <w:rsid w:val="000E3E76"/>
    <w:rsid w:val="000F201D"/>
    <w:rsid w:val="000F4F15"/>
    <w:rsid w:val="000F6126"/>
    <w:rsid w:val="00101B40"/>
    <w:rsid w:val="00106563"/>
    <w:rsid w:val="00106771"/>
    <w:rsid w:val="00110B7B"/>
    <w:rsid w:val="00111601"/>
    <w:rsid w:val="00112F07"/>
    <w:rsid w:val="00113CAB"/>
    <w:rsid w:val="00114CE7"/>
    <w:rsid w:val="00125C2A"/>
    <w:rsid w:val="001263D7"/>
    <w:rsid w:val="00126814"/>
    <w:rsid w:val="00130B84"/>
    <w:rsid w:val="00130D07"/>
    <w:rsid w:val="00132FB4"/>
    <w:rsid w:val="001338F6"/>
    <w:rsid w:val="001354F9"/>
    <w:rsid w:val="00135545"/>
    <w:rsid w:val="00141419"/>
    <w:rsid w:val="00142974"/>
    <w:rsid w:val="0014465D"/>
    <w:rsid w:val="001478DE"/>
    <w:rsid w:val="00161B3B"/>
    <w:rsid w:val="00163E40"/>
    <w:rsid w:val="001640F4"/>
    <w:rsid w:val="00170BDC"/>
    <w:rsid w:val="00171CC0"/>
    <w:rsid w:val="00173CE0"/>
    <w:rsid w:val="00174AF7"/>
    <w:rsid w:val="001801A7"/>
    <w:rsid w:val="0018152B"/>
    <w:rsid w:val="00183C70"/>
    <w:rsid w:val="00186E1E"/>
    <w:rsid w:val="001878DF"/>
    <w:rsid w:val="00190964"/>
    <w:rsid w:val="00192EDC"/>
    <w:rsid w:val="001969D5"/>
    <w:rsid w:val="00197D49"/>
    <w:rsid w:val="001A0A8A"/>
    <w:rsid w:val="001A555E"/>
    <w:rsid w:val="001B27B5"/>
    <w:rsid w:val="001B3D02"/>
    <w:rsid w:val="001B45CE"/>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1524"/>
    <w:rsid w:val="001F3026"/>
    <w:rsid w:val="001F5E50"/>
    <w:rsid w:val="001F6637"/>
    <w:rsid w:val="00201E3C"/>
    <w:rsid w:val="002039D4"/>
    <w:rsid w:val="0020555A"/>
    <w:rsid w:val="00206081"/>
    <w:rsid w:val="00212B54"/>
    <w:rsid w:val="00213353"/>
    <w:rsid w:val="002158A2"/>
    <w:rsid w:val="0021757C"/>
    <w:rsid w:val="00217A77"/>
    <w:rsid w:val="00223E62"/>
    <w:rsid w:val="0022585E"/>
    <w:rsid w:val="0023220D"/>
    <w:rsid w:val="00234FC2"/>
    <w:rsid w:val="0024001B"/>
    <w:rsid w:val="00242532"/>
    <w:rsid w:val="00243B74"/>
    <w:rsid w:val="00244848"/>
    <w:rsid w:val="00246AE0"/>
    <w:rsid w:val="00246D04"/>
    <w:rsid w:val="0025098A"/>
    <w:rsid w:val="00252EAA"/>
    <w:rsid w:val="0025785F"/>
    <w:rsid w:val="00257919"/>
    <w:rsid w:val="0026359F"/>
    <w:rsid w:val="00265213"/>
    <w:rsid w:val="00266400"/>
    <w:rsid w:val="00270F48"/>
    <w:rsid w:val="00272B00"/>
    <w:rsid w:val="00274B89"/>
    <w:rsid w:val="00275115"/>
    <w:rsid w:val="00275F60"/>
    <w:rsid w:val="0027769A"/>
    <w:rsid w:val="00281A97"/>
    <w:rsid w:val="0028598A"/>
    <w:rsid w:val="002901DE"/>
    <w:rsid w:val="00291F0D"/>
    <w:rsid w:val="002927D5"/>
    <w:rsid w:val="00292C17"/>
    <w:rsid w:val="00292F9A"/>
    <w:rsid w:val="002A1DB7"/>
    <w:rsid w:val="002B0D05"/>
    <w:rsid w:val="002B19A6"/>
    <w:rsid w:val="002B3594"/>
    <w:rsid w:val="002B5186"/>
    <w:rsid w:val="002B6A2B"/>
    <w:rsid w:val="002B7DB8"/>
    <w:rsid w:val="002C0ECC"/>
    <w:rsid w:val="002C413F"/>
    <w:rsid w:val="002C63E0"/>
    <w:rsid w:val="002C7597"/>
    <w:rsid w:val="002D2431"/>
    <w:rsid w:val="002D2696"/>
    <w:rsid w:val="002D26BB"/>
    <w:rsid w:val="002D6E6D"/>
    <w:rsid w:val="002E195E"/>
    <w:rsid w:val="002F3F8C"/>
    <w:rsid w:val="00301A5C"/>
    <w:rsid w:val="00301FF5"/>
    <w:rsid w:val="003026DB"/>
    <w:rsid w:val="00303166"/>
    <w:rsid w:val="00304C8A"/>
    <w:rsid w:val="0030786B"/>
    <w:rsid w:val="00307C37"/>
    <w:rsid w:val="00310CA1"/>
    <w:rsid w:val="00311CD7"/>
    <w:rsid w:val="003132D7"/>
    <w:rsid w:val="00314C69"/>
    <w:rsid w:val="00314FBD"/>
    <w:rsid w:val="00335FD6"/>
    <w:rsid w:val="003364C4"/>
    <w:rsid w:val="00341C0C"/>
    <w:rsid w:val="0034314A"/>
    <w:rsid w:val="00345353"/>
    <w:rsid w:val="003471AE"/>
    <w:rsid w:val="003477DD"/>
    <w:rsid w:val="00356C83"/>
    <w:rsid w:val="00360922"/>
    <w:rsid w:val="00360CDB"/>
    <w:rsid w:val="00361732"/>
    <w:rsid w:val="00361D6F"/>
    <w:rsid w:val="00362275"/>
    <w:rsid w:val="00362663"/>
    <w:rsid w:val="0036444C"/>
    <w:rsid w:val="00364E84"/>
    <w:rsid w:val="00370F7F"/>
    <w:rsid w:val="003803DD"/>
    <w:rsid w:val="003803EF"/>
    <w:rsid w:val="00380CD7"/>
    <w:rsid w:val="00381C04"/>
    <w:rsid w:val="0038426C"/>
    <w:rsid w:val="00392790"/>
    <w:rsid w:val="003945AE"/>
    <w:rsid w:val="00396072"/>
    <w:rsid w:val="003A121F"/>
    <w:rsid w:val="003A17AE"/>
    <w:rsid w:val="003A5EA6"/>
    <w:rsid w:val="003B0A05"/>
    <w:rsid w:val="003B1938"/>
    <w:rsid w:val="003B2632"/>
    <w:rsid w:val="003B392F"/>
    <w:rsid w:val="003B556E"/>
    <w:rsid w:val="003B6195"/>
    <w:rsid w:val="003B69A3"/>
    <w:rsid w:val="003C164F"/>
    <w:rsid w:val="003C57EA"/>
    <w:rsid w:val="003D47C5"/>
    <w:rsid w:val="003D494F"/>
    <w:rsid w:val="003D5BCB"/>
    <w:rsid w:val="003D7DE6"/>
    <w:rsid w:val="003E3C1A"/>
    <w:rsid w:val="003E6489"/>
    <w:rsid w:val="003E7830"/>
    <w:rsid w:val="003F1EE5"/>
    <w:rsid w:val="003F28A6"/>
    <w:rsid w:val="003F3308"/>
    <w:rsid w:val="003F3DDF"/>
    <w:rsid w:val="003F51CD"/>
    <w:rsid w:val="003F5208"/>
    <w:rsid w:val="00404102"/>
    <w:rsid w:val="0040689E"/>
    <w:rsid w:val="00407033"/>
    <w:rsid w:val="00411902"/>
    <w:rsid w:val="00412319"/>
    <w:rsid w:val="00412355"/>
    <w:rsid w:val="004171F4"/>
    <w:rsid w:val="00417EBB"/>
    <w:rsid w:val="0042300B"/>
    <w:rsid w:val="00424018"/>
    <w:rsid w:val="004333D1"/>
    <w:rsid w:val="00434C16"/>
    <w:rsid w:val="004405E2"/>
    <w:rsid w:val="00443801"/>
    <w:rsid w:val="0044472D"/>
    <w:rsid w:val="00451623"/>
    <w:rsid w:val="00454BFA"/>
    <w:rsid w:val="0045791F"/>
    <w:rsid w:val="0046155F"/>
    <w:rsid w:val="004621ED"/>
    <w:rsid w:val="004639C8"/>
    <w:rsid w:val="00464074"/>
    <w:rsid w:val="004645E6"/>
    <w:rsid w:val="00464BFD"/>
    <w:rsid w:val="00466AD6"/>
    <w:rsid w:val="004710F4"/>
    <w:rsid w:val="004725C2"/>
    <w:rsid w:val="00472A0E"/>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A4B13"/>
    <w:rsid w:val="004B370F"/>
    <w:rsid w:val="004B404B"/>
    <w:rsid w:val="004C25FB"/>
    <w:rsid w:val="004C7A75"/>
    <w:rsid w:val="004D1E6E"/>
    <w:rsid w:val="004D2485"/>
    <w:rsid w:val="004E012B"/>
    <w:rsid w:val="004E0E3C"/>
    <w:rsid w:val="004E2DB5"/>
    <w:rsid w:val="004E3963"/>
    <w:rsid w:val="004E4848"/>
    <w:rsid w:val="004E6181"/>
    <w:rsid w:val="004E6E73"/>
    <w:rsid w:val="004F00A5"/>
    <w:rsid w:val="004F01AF"/>
    <w:rsid w:val="004F0D81"/>
    <w:rsid w:val="004F41D8"/>
    <w:rsid w:val="005011F3"/>
    <w:rsid w:val="005048A2"/>
    <w:rsid w:val="005120F5"/>
    <w:rsid w:val="00513831"/>
    <w:rsid w:val="00513B66"/>
    <w:rsid w:val="00517D2C"/>
    <w:rsid w:val="005208B0"/>
    <w:rsid w:val="005208C7"/>
    <w:rsid w:val="005210A1"/>
    <w:rsid w:val="00522E3A"/>
    <w:rsid w:val="00524C6F"/>
    <w:rsid w:val="00527448"/>
    <w:rsid w:val="00530DD8"/>
    <w:rsid w:val="0053458F"/>
    <w:rsid w:val="00543310"/>
    <w:rsid w:val="005452DE"/>
    <w:rsid w:val="00546822"/>
    <w:rsid w:val="005469A2"/>
    <w:rsid w:val="00546E7A"/>
    <w:rsid w:val="00550BEA"/>
    <w:rsid w:val="00550F99"/>
    <w:rsid w:val="00551570"/>
    <w:rsid w:val="0055199B"/>
    <w:rsid w:val="00555588"/>
    <w:rsid w:val="0055765F"/>
    <w:rsid w:val="005631E2"/>
    <w:rsid w:val="00565027"/>
    <w:rsid w:val="00565268"/>
    <w:rsid w:val="0058239F"/>
    <w:rsid w:val="00592B18"/>
    <w:rsid w:val="00594A43"/>
    <w:rsid w:val="00595ADC"/>
    <w:rsid w:val="00595FD1"/>
    <w:rsid w:val="005A0D05"/>
    <w:rsid w:val="005A2FA0"/>
    <w:rsid w:val="005A37FC"/>
    <w:rsid w:val="005A4DBC"/>
    <w:rsid w:val="005B1DD2"/>
    <w:rsid w:val="005B3B54"/>
    <w:rsid w:val="005B5413"/>
    <w:rsid w:val="005B5869"/>
    <w:rsid w:val="005B755C"/>
    <w:rsid w:val="005C1EAF"/>
    <w:rsid w:val="005C21E7"/>
    <w:rsid w:val="005C7701"/>
    <w:rsid w:val="005D1844"/>
    <w:rsid w:val="005D3073"/>
    <w:rsid w:val="005E4368"/>
    <w:rsid w:val="005E79C6"/>
    <w:rsid w:val="005F3010"/>
    <w:rsid w:val="005F3BF4"/>
    <w:rsid w:val="005F66CF"/>
    <w:rsid w:val="005F7DD2"/>
    <w:rsid w:val="00601722"/>
    <w:rsid w:val="006022C1"/>
    <w:rsid w:val="006037D8"/>
    <w:rsid w:val="0060518C"/>
    <w:rsid w:val="006155F3"/>
    <w:rsid w:val="00621051"/>
    <w:rsid w:val="00624A31"/>
    <w:rsid w:val="00626053"/>
    <w:rsid w:val="0062711B"/>
    <w:rsid w:val="006276A7"/>
    <w:rsid w:val="006339B1"/>
    <w:rsid w:val="00635A44"/>
    <w:rsid w:val="00642F2A"/>
    <w:rsid w:val="00642F68"/>
    <w:rsid w:val="00643604"/>
    <w:rsid w:val="006444DF"/>
    <w:rsid w:val="00647F7F"/>
    <w:rsid w:val="0065299F"/>
    <w:rsid w:val="00653DE9"/>
    <w:rsid w:val="006544E9"/>
    <w:rsid w:val="0065529E"/>
    <w:rsid w:val="00656EBA"/>
    <w:rsid w:val="0065701C"/>
    <w:rsid w:val="00657A20"/>
    <w:rsid w:val="006611A3"/>
    <w:rsid w:val="006666F9"/>
    <w:rsid w:val="006669D2"/>
    <w:rsid w:val="006738DC"/>
    <w:rsid w:val="006739C0"/>
    <w:rsid w:val="006768CE"/>
    <w:rsid w:val="006827CE"/>
    <w:rsid w:val="0068291E"/>
    <w:rsid w:val="0068472C"/>
    <w:rsid w:val="00684B06"/>
    <w:rsid w:val="006858DB"/>
    <w:rsid w:val="00690AF4"/>
    <w:rsid w:val="006952A6"/>
    <w:rsid w:val="00695D17"/>
    <w:rsid w:val="006A01F5"/>
    <w:rsid w:val="006A2F4A"/>
    <w:rsid w:val="006A35F3"/>
    <w:rsid w:val="006A6D14"/>
    <w:rsid w:val="006A7695"/>
    <w:rsid w:val="006B1CDF"/>
    <w:rsid w:val="006B22D3"/>
    <w:rsid w:val="006B29F9"/>
    <w:rsid w:val="006B6574"/>
    <w:rsid w:val="006C0186"/>
    <w:rsid w:val="006C071D"/>
    <w:rsid w:val="006C0763"/>
    <w:rsid w:val="006C1BCC"/>
    <w:rsid w:val="006C479B"/>
    <w:rsid w:val="006C50F5"/>
    <w:rsid w:val="006C5D9F"/>
    <w:rsid w:val="006C6FE0"/>
    <w:rsid w:val="006D00A1"/>
    <w:rsid w:val="006D04AD"/>
    <w:rsid w:val="006D28BB"/>
    <w:rsid w:val="006D62E8"/>
    <w:rsid w:val="006D6DF1"/>
    <w:rsid w:val="006E2BA6"/>
    <w:rsid w:val="006E4096"/>
    <w:rsid w:val="006E41A5"/>
    <w:rsid w:val="006E6B24"/>
    <w:rsid w:val="00704048"/>
    <w:rsid w:val="00711DBE"/>
    <w:rsid w:val="007167C2"/>
    <w:rsid w:val="00716ECB"/>
    <w:rsid w:val="00717140"/>
    <w:rsid w:val="007218F3"/>
    <w:rsid w:val="00721E9C"/>
    <w:rsid w:val="00724B5E"/>
    <w:rsid w:val="0072580A"/>
    <w:rsid w:val="00725B73"/>
    <w:rsid w:val="00726300"/>
    <w:rsid w:val="0072682A"/>
    <w:rsid w:val="00727BB4"/>
    <w:rsid w:val="0073148D"/>
    <w:rsid w:val="00737579"/>
    <w:rsid w:val="00744E12"/>
    <w:rsid w:val="007454A8"/>
    <w:rsid w:val="0074727B"/>
    <w:rsid w:val="007533A5"/>
    <w:rsid w:val="0075419A"/>
    <w:rsid w:val="00754780"/>
    <w:rsid w:val="007613AA"/>
    <w:rsid w:val="00762B2B"/>
    <w:rsid w:val="00771EA4"/>
    <w:rsid w:val="00775446"/>
    <w:rsid w:val="007820B2"/>
    <w:rsid w:val="007828CE"/>
    <w:rsid w:val="007830AE"/>
    <w:rsid w:val="00783B9A"/>
    <w:rsid w:val="007843DB"/>
    <w:rsid w:val="00784D1F"/>
    <w:rsid w:val="00784E17"/>
    <w:rsid w:val="00785478"/>
    <w:rsid w:val="0079012A"/>
    <w:rsid w:val="007911D2"/>
    <w:rsid w:val="00791330"/>
    <w:rsid w:val="007940AA"/>
    <w:rsid w:val="00797039"/>
    <w:rsid w:val="007A0E9C"/>
    <w:rsid w:val="007A172B"/>
    <w:rsid w:val="007A6548"/>
    <w:rsid w:val="007B1538"/>
    <w:rsid w:val="007B3202"/>
    <w:rsid w:val="007B374E"/>
    <w:rsid w:val="007B4EC9"/>
    <w:rsid w:val="007B5B42"/>
    <w:rsid w:val="007C22AA"/>
    <w:rsid w:val="007C23C6"/>
    <w:rsid w:val="007C2694"/>
    <w:rsid w:val="007C3C5F"/>
    <w:rsid w:val="007D0BAE"/>
    <w:rsid w:val="007D24C2"/>
    <w:rsid w:val="007D5C86"/>
    <w:rsid w:val="007D6D2F"/>
    <w:rsid w:val="007D7607"/>
    <w:rsid w:val="007D789A"/>
    <w:rsid w:val="007D7FD4"/>
    <w:rsid w:val="007E0489"/>
    <w:rsid w:val="007E18A7"/>
    <w:rsid w:val="007E21CD"/>
    <w:rsid w:val="007E5CB7"/>
    <w:rsid w:val="007F09C6"/>
    <w:rsid w:val="007F49E4"/>
    <w:rsid w:val="007F4AAE"/>
    <w:rsid w:val="007F7724"/>
    <w:rsid w:val="00800A02"/>
    <w:rsid w:val="00801F86"/>
    <w:rsid w:val="00804460"/>
    <w:rsid w:val="00804E74"/>
    <w:rsid w:val="00806CD3"/>
    <w:rsid w:val="00810F3B"/>
    <w:rsid w:val="00813AF4"/>
    <w:rsid w:val="008153D7"/>
    <w:rsid w:val="008171E1"/>
    <w:rsid w:val="008178C9"/>
    <w:rsid w:val="008204CD"/>
    <w:rsid w:val="008241D7"/>
    <w:rsid w:val="00825241"/>
    <w:rsid w:val="0082713F"/>
    <w:rsid w:val="00835DD2"/>
    <w:rsid w:val="00841323"/>
    <w:rsid w:val="00841AEA"/>
    <w:rsid w:val="008433E4"/>
    <w:rsid w:val="00844B33"/>
    <w:rsid w:val="00845E3F"/>
    <w:rsid w:val="008463FC"/>
    <w:rsid w:val="00853153"/>
    <w:rsid w:val="008544E1"/>
    <w:rsid w:val="008561F0"/>
    <w:rsid w:val="00856306"/>
    <w:rsid w:val="00861C3F"/>
    <w:rsid w:val="0086417A"/>
    <w:rsid w:val="00865C04"/>
    <w:rsid w:val="00867799"/>
    <w:rsid w:val="00870056"/>
    <w:rsid w:val="008709B8"/>
    <w:rsid w:val="00874131"/>
    <w:rsid w:val="008768D2"/>
    <w:rsid w:val="00876B43"/>
    <w:rsid w:val="00884D6A"/>
    <w:rsid w:val="008872D0"/>
    <w:rsid w:val="00890F90"/>
    <w:rsid w:val="00894F76"/>
    <w:rsid w:val="00896955"/>
    <w:rsid w:val="008A01C3"/>
    <w:rsid w:val="008A1E82"/>
    <w:rsid w:val="008A25B9"/>
    <w:rsid w:val="008A41D9"/>
    <w:rsid w:val="008B2820"/>
    <w:rsid w:val="008B4979"/>
    <w:rsid w:val="008B6EB2"/>
    <w:rsid w:val="008B719C"/>
    <w:rsid w:val="008B7480"/>
    <w:rsid w:val="008C060B"/>
    <w:rsid w:val="008C2661"/>
    <w:rsid w:val="008D2852"/>
    <w:rsid w:val="008D2FF2"/>
    <w:rsid w:val="008D726A"/>
    <w:rsid w:val="008E41E4"/>
    <w:rsid w:val="008E52DD"/>
    <w:rsid w:val="008E7992"/>
    <w:rsid w:val="008F12D3"/>
    <w:rsid w:val="008F2CF4"/>
    <w:rsid w:val="008F75B7"/>
    <w:rsid w:val="00900EA0"/>
    <w:rsid w:val="009018B5"/>
    <w:rsid w:val="00903A55"/>
    <w:rsid w:val="00903B68"/>
    <w:rsid w:val="00907CB8"/>
    <w:rsid w:val="009134C8"/>
    <w:rsid w:val="00915E88"/>
    <w:rsid w:val="00920723"/>
    <w:rsid w:val="00924D38"/>
    <w:rsid w:val="009253B9"/>
    <w:rsid w:val="00930A2C"/>
    <w:rsid w:val="00934BD9"/>
    <w:rsid w:val="009351E2"/>
    <w:rsid w:val="00935CC0"/>
    <w:rsid w:val="00936D3F"/>
    <w:rsid w:val="00940AC6"/>
    <w:rsid w:val="0094197B"/>
    <w:rsid w:val="00941A60"/>
    <w:rsid w:val="0094396F"/>
    <w:rsid w:val="00946B45"/>
    <w:rsid w:val="00947389"/>
    <w:rsid w:val="00947C47"/>
    <w:rsid w:val="009505A0"/>
    <w:rsid w:val="00953742"/>
    <w:rsid w:val="00954056"/>
    <w:rsid w:val="00955267"/>
    <w:rsid w:val="009607FD"/>
    <w:rsid w:val="00961C3F"/>
    <w:rsid w:val="00963B51"/>
    <w:rsid w:val="00972A0D"/>
    <w:rsid w:val="00972D77"/>
    <w:rsid w:val="009765E6"/>
    <w:rsid w:val="00980326"/>
    <w:rsid w:val="00980CA9"/>
    <w:rsid w:val="00981869"/>
    <w:rsid w:val="00985BFB"/>
    <w:rsid w:val="00986F03"/>
    <w:rsid w:val="00987929"/>
    <w:rsid w:val="00987E36"/>
    <w:rsid w:val="00991D79"/>
    <w:rsid w:val="00995545"/>
    <w:rsid w:val="00997BAD"/>
    <w:rsid w:val="009A0A51"/>
    <w:rsid w:val="009A3F0E"/>
    <w:rsid w:val="009A7B48"/>
    <w:rsid w:val="009B191B"/>
    <w:rsid w:val="009B773C"/>
    <w:rsid w:val="009C2187"/>
    <w:rsid w:val="009C2865"/>
    <w:rsid w:val="009D265A"/>
    <w:rsid w:val="009D3699"/>
    <w:rsid w:val="009D6A6D"/>
    <w:rsid w:val="009E205A"/>
    <w:rsid w:val="009E24FB"/>
    <w:rsid w:val="009E40C0"/>
    <w:rsid w:val="009E5E35"/>
    <w:rsid w:val="009E6DCD"/>
    <w:rsid w:val="009E757E"/>
    <w:rsid w:val="009E7E7F"/>
    <w:rsid w:val="009F3471"/>
    <w:rsid w:val="00A0149A"/>
    <w:rsid w:val="00A02F8F"/>
    <w:rsid w:val="00A05ABA"/>
    <w:rsid w:val="00A07D6C"/>
    <w:rsid w:val="00A10E98"/>
    <w:rsid w:val="00A1107A"/>
    <w:rsid w:val="00A11AC2"/>
    <w:rsid w:val="00A11C68"/>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665EC"/>
    <w:rsid w:val="00A73308"/>
    <w:rsid w:val="00A73E5A"/>
    <w:rsid w:val="00A74727"/>
    <w:rsid w:val="00A764A7"/>
    <w:rsid w:val="00A815C6"/>
    <w:rsid w:val="00A83ACD"/>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1320"/>
    <w:rsid w:val="00AF2610"/>
    <w:rsid w:val="00AF362C"/>
    <w:rsid w:val="00AF505A"/>
    <w:rsid w:val="00AF5AFD"/>
    <w:rsid w:val="00AF7352"/>
    <w:rsid w:val="00AF7845"/>
    <w:rsid w:val="00B0407A"/>
    <w:rsid w:val="00B073C0"/>
    <w:rsid w:val="00B07D97"/>
    <w:rsid w:val="00B1484B"/>
    <w:rsid w:val="00B14851"/>
    <w:rsid w:val="00B178C1"/>
    <w:rsid w:val="00B17F33"/>
    <w:rsid w:val="00B23A32"/>
    <w:rsid w:val="00B25CF1"/>
    <w:rsid w:val="00B35A5E"/>
    <w:rsid w:val="00B36ECB"/>
    <w:rsid w:val="00B374AB"/>
    <w:rsid w:val="00B4392A"/>
    <w:rsid w:val="00B47DFC"/>
    <w:rsid w:val="00B543F5"/>
    <w:rsid w:val="00B565C4"/>
    <w:rsid w:val="00B61125"/>
    <w:rsid w:val="00B63070"/>
    <w:rsid w:val="00B635E0"/>
    <w:rsid w:val="00B63CB7"/>
    <w:rsid w:val="00B64C0A"/>
    <w:rsid w:val="00B64E18"/>
    <w:rsid w:val="00B66D22"/>
    <w:rsid w:val="00B7096F"/>
    <w:rsid w:val="00B71AB0"/>
    <w:rsid w:val="00B75279"/>
    <w:rsid w:val="00B80435"/>
    <w:rsid w:val="00B81084"/>
    <w:rsid w:val="00B824C9"/>
    <w:rsid w:val="00B82DFB"/>
    <w:rsid w:val="00B90DDB"/>
    <w:rsid w:val="00B9388D"/>
    <w:rsid w:val="00B9497A"/>
    <w:rsid w:val="00B9517C"/>
    <w:rsid w:val="00B96BE9"/>
    <w:rsid w:val="00B97798"/>
    <w:rsid w:val="00BA32F0"/>
    <w:rsid w:val="00BA3AD5"/>
    <w:rsid w:val="00BB15A5"/>
    <w:rsid w:val="00BB3E43"/>
    <w:rsid w:val="00BB43D4"/>
    <w:rsid w:val="00BB4E1A"/>
    <w:rsid w:val="00BB6C10"/>
    <w:rsid w:val="00BC23AC"/>
    <w:rsid w:val="00BD1E72"/>
    <w:rsid w:val="00BD3462"/>
    <w:rsid w:val="00BD420E"/>
    <w:rsid w:val="00BD4F00"/>
    <w:rsid w:val="00BD6B0A"/>
    <w:rsid w:val="00BE0B4E"/>
    <w:rsid w:val="00BE44EA"/>
    <w:rsid w:val="00BF0669"/>
    <w:rsid w:val="00BF1488"/>
    <w:rsid w:val="00BF45D6"/>
    <w:rsid w:val="00BF4795"/>
    <w:rsid w:val="00BF55D3"/>
    <w:rsid w:val="00BF5AFB"/>
    <w:rsid w:val="00BF5F45"/>
    <w:rsid w:val="00BF7953"/>
    <w:rsid w:val="00C010B1"/>
    <w:rsid w:val="00C01D7B"/>
    <w:rsid w:val="00C04B41"/>
    <w:rsid w:val="00C0500F"/>
    <w:rsid w:val="00C05319"/>
    <w:rsid w:val="00C12F05"/>
    <w:rsid w:val="00C13703"/>
    <w:rsid w:val="00C145E9"/>
    <w:rsid w:val="00C204A4"/>
    <w:rsid w:val="00C22701"/>
    <w:rsid w:val="00C22FAA"/>
    <w:rsid w:val="00C2303D"/>
    <w:rsid w:val="00C23B62"/>
    <w:rsid w:val="00C26A0A"/>
    <w:rsid w:val="00C273C9"/>
    <w:rsid w:val="00C279AD"/>
    <w:rsid w:val="00C3004F"/>
    <w:rsid w:val="00C304CD"/>
    <w:rsid w:val="00C31B66"/>
    <w:rsid w:val="00C34117"/>
    <w:rsid w:val="00C36729"/>
    <w:rsid w:val="00C37EA0"/>
    <w:rsid w:val="00C443A5"/>
    <w:rsid w:val="00C45763"/>
    <w:rsid w:val="00C465D2"/>
    <w:rsid w:val="00C47546"/>
    <w:rsid w:val="00C50055"/>
    <w:rsid w:val="00C50E35"/>
    <w:rsid w:val="00C51B50"/>
    <w:rsid w:val="00C52E81"/>
    <w:rsid w:val="00C55450"/>
    <w:rsid w:val="00C55485"/>
    <w:rsid w:val="00C62182"/>
    <w:rsid w:val="00C65FE3"/>
    <w:rsid w:val="00C66863"/>
    <w:rsid w:val="00C67FDF"/>
    <w:rsid w:val="00C73F25"/>
    <w:rsid w:val="00C76695"/>
    <w:rsid w:val="00C76E08"/>
    <w:rsid w:val="00C77DCE"/>
    <w:rsid w:val="00C81C10"/>
    <w:rsid w:val="00C83928"/>
    <w:rsid w:val="00C85040"/>
    <w:rsid w:val="00C857FA"/>
    <w:rsid w:val="00C9244C"/>
    <w:rsid w:val="00C94098"/>
    <w:rsid w:val="00C948F0"/>
    <w:rsid w:val="00C94DB2"/>
    <w:rsid w:val="00C95165"/>
    <w:rsid w:val="00CA0851"/>
    <w:rsid w:val="00CA292D"/>
    <w:rsid w:val="00CA7AB9"/>
    <w:rsid w:val="00CB201D"/>
    <w:rsid w:val="00CB25C5"/>
    <w:rsid w:val="00CC06E5"/>
    <w:rsid w:val="00CC2B5E"/>
    <w:rsid w:val="00CC2F12"/>
    <w:rsid w:val="00CC3C74"/>
    <w:rsid w:val="00CD1397"/>
    <w:rsid w:val="00CD4A7B"/>
    <w:rsid w:val="00CD635C"/>
    <w:rsid w:val="00CE2EE3"/>
    <w:rsid w:val="00CE48B4"/>
    <w:rsid w:val="00CF2DC1"/>
    <w:rsid w:val="00CF5F39"/>
    <w:rsid w:val="00D000FB"/>
    <w:rsid w:val="00D157F9"/>
    <w:rsid w:val="00D17130"/>
    <w:rsid w:val="00D20544"/>
    <w:rsid w:val="00D21F19"/>
    <w:rsid w:val="00D22E13"/>
    <w:rsid w:val="00D233F8"/>
    <w:rsid w:val="00D23E18"/>
    <w:rsid w:val="00D25142"/>
    <w:rsid w:val="00D30CA0"/>
    <w:rsid w:val="00D3155C"/>
    <w:rsid w:val="00D31E65"/>
    <w:rsid w:val="00D45654"/>
    <w:rsid w:val="00D45A54"/>
    <w:rsid w:val="00D4625C"/>
    <w:rsid w:val="00D4635D"/>
    <w:rsid w:val="00D4674D"/>
    <w:rsid w:val="00D4716D"/>
    <w:rsid w:val="00D47684"/>
    <w:rsid w:val="00D501B1"/>
    <w:rsid w:val="00D50855"/>
    <w:rsid w:val="00D63314"/>
    <w:rsid w:val="00D646E0"/>
    <w:rsid w:val="00D675D1"/>
    <w:rsid w:val="00D77176"/>
    <w:rsid w:val="00D77A08"/>
    <w:rsid w:val="00D80C70"/>
    <w:rsid w:val="00D82499"/>
    <w:rsid w:val="00D827ED"/>
    <w:rsid w:val="00D83727"/>
    <w:rsid w:val="00D84FD8"/>
    <w:rsid w:val="00D948B0"/>
    <w:rsid w:val="00D97998"/>
    <w:rsid w:val="00DA70F4"/>
    <w:rsid w:val="00DA7D33"/>
    <w:rsid w:val="00DB32A7"/>
    <w:rsid w:val="00DB5363"/>
    <w:rsid w:val="00DB5CDA"/>
    <w:rsid w:val="00DB7683"/>
    <w:rsid w:val="00DC2217"/>
    <w:rsid w:val="00DC2D41"/>
    <w:rsid w:val="00DC379F"/>
    <w:rsid w:val="00DC4C94"/>
    <w:rsid w:val="00DD013A"/>
    <w:rsid w:val="00DD4DB7"/>
    <w:rsid w:val="00DE0DE0"/>
    <w:rsid w:val="00DE6563"/>
    <w:rsid w:val="00DF1709"/>
    <w:rsid w:val="00DF646B"/>
    <w:rsid w:val="00DF6DF4"/>
    <w:rsid w:val="00E0090F"/>
    <w:rsid w:val="00E0143F"/>
    <w:rsid w:val="00E04464"/>
    <w:rsid w:val="00E05DBB"/>
    <w:rsid w:val="00E06787"/>
    <w:rsid w:val="00E06CCC"/>
    <w:rsid w:val="00E10374"/>
    <w:rsid w:val="00E12784"/>
    <w:rsid w:val="00E14CF2"/>
    <w:rsid w:val="00E17129"/>
    <w:rsid w:val="00E20369"/>
    <w:rsid w:val="00E221BA"/>
    <w:rsid w:val="00E229B3"/>
    <w:rsid w:val="00E2557C"/>
    <w:rsid w:val="00E27ECF"/>
    <w:rsid w:val="00E31C25"/>
    <w:rsid w:val="00E326B2"/>
    <w:rsid w:val="00E34354"/>
    <w:rsid w:val="00E35366"/>
    <w:rsid w:val="00E36B4A"/>
    <w:rsid w:val="00E402BD"/>
    <w:rsid w:val="00E40985"/>
    <w:rsid w:val="00E4124C"/>
    <w:rsid w:val="00E4269C"/>
    <w:rsid w:val="00E43CD0"/>
    <w:rsid w:val="00E47B21"/>
    <w:rsid w:val="00E50DB8"/>
    <w:rsid w:val="00E54907"/>
    <w:rsid w:val="00E60F4B"/>
    <w:rsid w:val="00E6167F"/>
    <w:rsid w:val="00E631E9"/>
    <w:rsid w:val="00E63F8A"/>
    <w:rsid w:val="00E648E0"/>
    <w:rsid w:val="00E653AF"/>
    <w:rsid w:val="00E65CAE"/>
    <w:rsid w:val="00E71F30"/>
    <w:rsid w:val="00E7264C"/>
    <w:rsid w:val="00E76564"/>
    <w:rsid w:val="00E77CE4"/>
    <w:rsid w:val="00E80098"/>
    <w:rsid w:val="00E81022"/>
    <w:rsid w:val="00E8152B"/>
    <w:rsid w:val="00E82C62"/>
    <w:rsid w:val="00E84E64"/>
    <w:rsid w:val="00E85E0A"/>
    <w:rsid w:val="00E966C7"/>
    <w:rsid w:val="00E975DB"/>
    <w:rsid w:val="00EA2A0C"/>
    <w:rsid w:val="00EA3047"/>
    <w:rsid w:val="00EA56D0"/>
    <w:rsid w:val="00EA5938"/>
    <w:rsid w:val="00EB17A1"/>
    <w:rsid w:val="00EB3385"/>
    <w:rsid w:val="00EC11FD"/>
    <w:rsid w:val="00ED02E1"/>
    <w:rsid w:val="00ED053B"/>
    <w:rsid w:val="00ED0E4F"/>
    <w:rsid w:val="00ED735D"/>
    <w:rsid w:val="00EE50E2"/>
    <w:rsid w:val="00EE75AC"/>
    <w:rsid w:val="00EF05B1"/>
    <w:rsid w:val="00EF13DD"/>
    <w:rsid w:val="00EF5C37"/>
    <w:rsid w:val="00EF7D11"/>
    <w:rsid w:val="00F01458"/>
    <w:rsid w:val="00F06FF7"/>
    <w:rsid w:val="00F12782"/>
    <w:rsid w:val="00F162C6"/>
    <w:rsid w:val="00F177D2"/>
    <w:rsid w:val="00F207B3"/>
    <w:rsid w:val="00F22818"/>
    <w:rsid w:val="00F22C85"/>
    <w:rsid w:val="00F24137"/>
    <w:rsid w:val="00F260C2"/>
    <w:rsid w:val="00F2721A"/>
    <w:rsid w:val="00F50964"/>
    <w:rsid w:val="00F51F67"/>
    <w:rsid w:val="00F53050"/>
    <w:rsid w:val="00F54CD0"/>
    <w:rsid w:val="00F565D2"/>
    <w:rsid w:val="00F56A05"/>
    <w:rsid w:val="00F60C09"/>
    <w:rsid w:val="00F6113D"/>
    <w:rsid w:val="00F63CBE"/>
    <w:rsid w:val="00F720A0"/>
    <w:rsid w:val="00F72592"/>
    <w:rsid w:val="00F82FE7"/>
    <w:rsid w:val="00F84313"/>
    <w:rsid w:val="00F852C6"/>
    <w:rsid w:val="00F860DD"/>
    <w:rsid w:val="00F868A5"/>
    <w:rsid w:val="00F874BA"/>
    <w:rsid w:val="00F93AE4"/>
    <w:rsid w:val="00F95F50"/>
    <w:rsid w:val="00F9767B"/>
    <w:rsid w:val="00FA164F"/>
    <w:rsid w:val="00FA1CA2"/>
    <w:rsid w:val="00FA6832"/>
    <w:rsid w:val="00FB1BEA"/>
    <w:rsid w:val="00FB3CC8"/>
    <w:rsid w:val="00FB6DB2"/>
    <w:rsid w:val="00FC0D87"/>
    <w:rsid w:val="00FC14EB"/>
    <w:rsid w:val="00FC5A59"/>
    <w:rsid w:val="00FD097D"/>
    <w:rsid w:val="00FD1E66"/>
    <w:rsid w:val="00FD4CF0"/>
    <w:rsid w:val="00FE1B96"/>
    <w:rsid w:val="00FE254D"/>
    <w:rsid w:val="00FE2790"/>
    <w:rsid w:val="00FF0759"/>
    <w:rsid w:val="00FF32A5"/>
    <w:rsid w:val="00FF4A98"/>
    <w:rsid w:val="00FF4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3B6195"/>
  </w:style>
  <w:style w:type="paragraph" w:customStyle="1" w:styleId="Style1">
    <w:name w:val="Style1"/>
    <w:basedOn w:val="Heading8"/>
    <w:qFormat/>
    <w:rsid w:val="003B6195"/>
    <w:pPr>
      <w:pageBreakBefore/>
    </w:pPr>
    <w:rPr>
      <w:rFonts w:eastAsia="SimSun"/>
    </w:rPr>
  </w:style>
  <w:style w:type="character" w:customStyle="1" w:styleId="B1Char1">
    <w:name w:val="B1 Char1"/>
    <w:rsid w:val="003B61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12281957">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2331</Words>
  <Characters>13203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r3</cp:lastModifiedBy>
  <cp:revision>23</cp:revision>
  <cp:lastPrinted>1899-12-31T23:00:00Z</cp:lastPrinted>
  <dcterms:created xsi:type="dcterms:W3CDTF">2022-05-18T21:37:00Z</dcterms:created>
  <dcterms:modified xsi:type="dcterms:W3CDTF">2022-05-20T12:27:00Z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